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A3" w:rsidRPr="00C226A3" w:rsidRDefault="00441261" w:rsidP="00C226A3">
      <w:pPr>
        <w:pStyle w:val="CRCoverPage"/>
        <w:tabs>
          <w:tab w:val="right" w:pos="9639"/>
        </w:tabs>
        <w:spacing w:after="0"/>
        <w:rPr>
          <w:rFonts w:hint="eastAsia"/>
          <w:b/>
          <w:noProof/>
          <w:sz w:val="24"/>
          <w:lang w:eastAsia="zh-CN"/>
        </w:rPr>
      </w:pPr>
      <w:r w:rsidRPr="000F4E43">
        <w:rPr>
          <w:rFonts w:cs="Arial"/>
          <w:b/>
          <w:bCs/>
          <w:sz w:val="24"/>
          <w:szCs w:val="24"/>
        </w:rPr>
        <w:t xml:space="preserve">3GPP </w:t>
      </w:r>
      <w:r w:rsidR="00477C31">
        <w:rPr>
          <w:rFonts w:cs="Arial"/>
          <w:b/>
          <w:bCs/>
          <w:sz w:val="24"/>
          <w:szCs w:val="24"/>
        </w:rPr>
        <w:t>TSG-RAN3 Meeting #</w:t>
      </w:r>
      <w:r w:rsidR="00210411">
        <w:rPr>
          <w:rFonts w:cs="Arial" w:hint="eastAsia"/>
          <w:b/>
          <w:bCs/>
          <w:sz w:val="24"/>
          <w:szCs w:val="24"/>
          <w:lang w:eastAsia="zh-CN"/>
        </w:rPr>
        <w:t>110</w:t>
      </w:r>
      <w:r>
        <w:rPr>
          <w:rFonts w:cs="Arial"/>
          <w:b/>
          <w:bCs/>
          <w:sz w:val="24"/>
          <w:szCs w:val="24"/>
        </w:rPr>
        <w:t>-e</w:t>
      </w:r>
      <w:r w:rsidR="00C226A3" w:rsidRPr="00C226A3">
        <w:rPr>
          <w:b/>
          <w:noProof/>
          <w:sz w:val="24"/>
        </w:rPr>
        <w:tab/>
      </w:r>
      <w:r w:rsidR="00F56BCA">
        <w:rPr>
          <w:b/>
          <w:i/>
          <w:noProof/>
          <w:sz w:val="28"/>
        </w:rPr>
        <w:t>R3-</w:t>
      </w:r>
      <w:r w:rsidR="00EE4531">
        <w:rPr>
          <w:rFonts w:hint="eastAsia"/>
          <w:b/>
          <w:i/>
          <w:noProof/>
          <w:sz w:val="28"/>
          <w:lang w:eastAsia="zh-CN"/>
        </w:rPr>
        <w:t>206269</w:t>
      </w:r>
      <w:bookmarkStart w:id="0" w:name="_GoBack"/>
      <w:bookmarkEnd w:id="0"/>
    </w:p>
    <w:p w:rsidR="00441261" w:rsidRDefault="00477C31" w:rsidP="00441261">
      <w:pPr>
        <w:pStyle w:val="CRCoverPage"/>
        <w:tabs>
          <w:tab w:val="right" w:pos="9639"/>
          <w:tab w:val="right" w:pos="13323"/>
        </w:tabs>
        <w:spacing w:after="0"/>
        <w:rPr>
          <w:rFonts w:cs="Arial"/>
          <w:b/>
          <w:sz w:val="24"/>
          <w:szCs w:val="24"/>
        </w:rPr>
      </w:pPr>
      <w:r w:rsidRPr="00477C31">
        <w:rPr>
          <w:rFonts w:cs="Arial"/>
          <w:b/>
          <w:bCs/>
          <w:sz w:val="24"/>
          <w:szCs w:val="24"/>
        </w:rPr>
        <w:t xml:space="preserve">E-meeting, </w:t>
      </w:r>
      <w:r w:rsidR="00210411">
        <w:rPr>
          <w:rFonts w:cs="Arial" w:hint="eastAsia"/>
          <w:b/>
          <w:bCs/>
          <w:sz w:val="24"/>
          <w:szCs w:val="24"/>
          <w:lang w:eastAsia="zh-CN"/>
        </w:rPr>
        <w:t>2-12</w:t>
      </w:r>
      <w:r w:rsidRPr="00477C31">
        <w:rPr>
          <w:rFonts w:cs="Arial"/>
          <w:b/>
          <w:bCs/>
          <w:sz w:val="24"/>
          <w:szCs w:val="24"/>
        </w:rPr>
        <w:t xml:space="preserve"> </w:t>
      </w:r>
      <w:r w:rsidR="00210411">
        <w:rPr>
          <w:rFonts w:cs="Arial" w:hint="eastAsia"/>
          <w:b/>
          <w:bCs/>
          <w:sz w:val="24"/>
          <w:szCs w:val="24"/>
          <w:lang w:eastAsia="zh-CN"/>
        </w:rPr>
        <w:t>Nov</w:t>
      </w:r>
      <w:r w:rsidRPr="00477C31">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3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4531" w:rsidP="00547111">
            <w:pPr>
              <w:pStyle w:val="CRCoverPage"/>
              <w:spacing w:after="0"/>
              <w:rPr>
                <w:noProof/>
                <w:lang w:eastAsia="zh-CN"/>
              </w:rPr>
            </w:pPr>
            <w:r>
              <w:rPr>
                <w:rFonts w:hint="eastAsia"/>
                <w:b/>
                <w:noProof/>
                <w:sz w:val="28"/>
                <w:lang w:eastAsia="zh-CN"/>
              </w:rPr>
              <w:t>0492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6B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79BB" w:rsidP="00210411">
            <w:pPr>
              <w:pStyle w:val="CRCoverPage"/>
              <w:spacing w:after="0"/>
              <w:jc w:val="center"/>
              <w:rPr>
                <w:noProof/>
                <w:sz w:val="28"/>
              </w:rPr>
            </w:pPr>
            <w:r>
              <w:rPr>
                <w:b/>
                <w:noProof/>
                <w:sz w:val="28"/>
              </w:rPr>
              <w:t>16.</w:t>
            </w:r>
            <w:r w:rsidR="00210411">
              <w:rPr>
                <w:rFonts w:hint="eastAsia"/>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6B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B3E"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3E">
            <w:pPr>
              <w:pStyle w:val="CRCoverPage"/>
              <w:spacing w:after="0"/>
              <w:ind w:left="100"/>
              <w:rPr>
                <w:noProof/>
              </w:rPr>
            </w:pPr>
            <w:r w:rsidRPr="001A6B3E">
              <w:t xml:space="preserve">Correction on </w:t>
            </w:r>
            <w:r w:rsidR="00210411">
              <w:rPr>
                <w:rFonts w:hint="eastAsia"/>
                <w:lang w:eastAsia="zh-CN"/>
              </w:rPr>
              <w:t xml:space="preserve">confliction of </w:t>
            </w:r>
            <w:r w:rsidRPr="001A6B3E">
              <w:t>AS-rekey and Emergency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041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3E">
            <w:pPr>
              <w:pStyle w:val="CRCoverPage"/>
              <w:spacing w:after="0"/>
              <w:ind w:left="100"/>
              <w:rPr>
                <w:noProof/>
              </w:rPr>
            </w:pPr>
            <w:proofErr w:type="spellStart"/>
            <w:r w:rsidRPr="00330D9F">
              <w:rPr>
                <w:rFonts w:eastAsia="宋体" w:cs="Arial"/>
                <w:bCs/>
                <w:lang w:eastAsia="zh-CN"/>
              </w:rPr>
              <w:t>NR_NewRAT</w:t>
            </w:r>
            <w:proofErr w:type="spellEnd"/>
            <w:r w:rsidRPr="00330D9F">
              <w:rPr>
                <w:rFonts w:eastAsia="宋体" w:cs="Arial"/>
                <w:bCs/>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10411">
            <w:pPr>
              <w:pStyle w:val="CRCoverPage"/>
              <w:spacing w:after="0"/>
              <w:ind w:left="100"/>
              <w:rPr>
                <w:noProof/>
                <w:lang w:eastAsia="zh-CN"/>
              </w:rPr>
            </w:pPr>
            <w:r>
              <w:rPr>
                <w:noProof/>
              </w:rPr>
              <w:t>20</w:t>
            </w:r>
            <w:r w:rsidR="0087486F">
              <w:rPr>
                <w:noProof/>
              </w:rPr>
              <w:t>20-</w:t>
            </w:r>
            <w:r w:rsidR="00210411">
              <w:rPr>
                <w:rFonts w:hint="eastAsia"/>
                <w:noProof/>
                <w:lang w:eastAsia="zh-CN"/>
              </w:rPr>
              <w:t>10-12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79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3E" w:rsidP="001979BB">
            <w:pPr>
              <w:pStyle w:val="CRCoverPage"/>
              <w:spacing w:after="0"/>
              <w:ind w:left="100"/>
              <w:rPr>
                <w:noProof/>
              </w:rPr>
            </w:pPr>
            <w:r>
              <w:rPr>
                <w:noProof/>
              </w:rPr>
              <w:t>Rel-1</w:t>
            </w:r>
            <w:r w:rsidR="001979B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B3E" w:rsidRDefault="001A6B3E" w:rsidP="001A6B3E">
            <w:pPr>
              <w:pStyle w:val="CRCoverPage"/>
              <w:spacing w:after="0"/>
              <w:ind w:left="100"/>
              <w:rPr>
                <w:noProof/>
              </w:rPr>
            </w:pPr>
            <w:r>
              <w:rPr>
                <w:noProof/>
              </w:rPr>
              <w:t xml:space="preserve">About AS-Rekay and Emergency Fallback, </w:t>
            </w:r>
            <w:r w:rsidRPr="001A6B3E">
              <w:rPr>
                <w:noProof/>
              </w:rPr>
              <w:t>SA3</w:t>
            </w:r>
            <w:r w:rsidR="00210411">
              <w:rPr>
                <w:rFonts w:hint="eastAsia"/>
                <w:noProof/>
                <w:lang w:eastAsia="zh-CN"/>
              </w:rPr>
              <w:t xml:space="preserve"> replied RAN3 LS (R3-202833)</w:t>
            </w:r>
            <w:r w:rsidRPr="001A6B3E">
              <w:rPr>
                <w:noProof/>
              </w:rPr>
              <w:t xml:space="preserve"> in S3-201484</w:t>
            </w:r>
            <w:r>
              <w:rPr>
                <w:noProof/>
              </w:rPr>
              <w:t>:</w:t>
            </w:r>
          </w:p>
          <w:p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rsidR="00210411" w:rsidRDefault="00210411" w:rsidP="001A6B3E">
            <w:pPr>
              <w:pStyle w:val="CRCoverPage"/>
              <w:spacing w:after="0"/>
              <w:ind w:left="100"/>
              <w:rPr>
                <w:noProof/>
                <w:lang w:eastAsia="zh-CN"/>
              </w:rPr>
            </w:pPr>
            <w:r>
              <w:rPr>
                <w:rFonts w:hint="eastAsia"/>
                <w:noProof/>
                <w:lang w:eastAsia="zh-CN"/>
              </w:rPr>
              <w:t>SA2 replied RAN3 LS (R3-202833)</w:t>
            </w:r>
            <w:r w:rsidRPr="001A6B3E">
              <w:rPr>
                <w:noProof/>
              </w:rPr>
              <w:t xml:space="preserve"> in S</w:t>
            </w:r>
            <w:r>
              <w:rPr>
                <w:rFonts w:hint="eastAsia"/>
                <w:noProof/>
                <w:lang w:eastAsia="zh-CN"/>
              </w:rPr>
              <w:t>2</w:t>
            </w:r>
            <w:r w:rsidRPr="001A6B3E">
              <w:rPr>
                <w:noProof/>
              </w:rPr>
              <w:t>-</w:t>
            </w:r>
            <w:r>
              <w:rPr>
                <w:rFonts w:hint="eastAsia"/>
                <w:noProof/>
                <w:lang w:eastAsia="zh-CN"/>
              </w:rPr>
              <w:t>2005909</w:t>
            </w:r>
            <w:r>
              <w:rPr>
                <w:noProof/>
              </w:rPr>
              <w:t>:</w:t>
            </w:r>
          </w:p>
          <w:p w:rsidR="00210411" w:rsidRPr="00210411" w:rsidRDefault="00210411" w:rsidP="00210411">
            <w:pPr>
              <w:pStyle w:val="CRCoverPage"/>
              <w:spacing w:after="0"/>
              <w:ind w:leftChars="150" w:left="300"/>
              <w:rPr>
                <w:i/>
                <w:noProof/>
                <w:sz w:val="16"/>
              </w:rPr>
            </w:pPr>
            <w:r w:rsidRPr="00210411">
              <w:rPr>
                <w:i/>
                <w:noProof/>
                <w:sz w:val="16"/>
              </w:rPr>
              <w:t xml:space="preserve">When </w:t>
            </w:r>
            <w:bookmarkStart w:id="3" w:name="OLE_LINK4"/>
            <w:bookmarkStart w:id="4" w:name="OLE_LINK5"/>
            <w:r w:rsidRPr="00210411">
              <w:rPr>
                <w:i/>
                <w:noProof/>
                <w:sz w:val="16"/>
              </w:rPr>
              <w:t>the AS re-keying procedure and the Emergency Fallback procedure</w:t>
            </w:r>
            <w:bookmarkEnd w:id="3"/>
            <w:bookmarkEnd w:id="4"/>
            <w:r w:rsidRPr="00210411">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 SA2 approved attached CR to clarify this scenario.</w:t>
            </w:r>
          </w:p>
          <w:p w:rsidR="001A6B3E" w:rsidRDefault="001A6B3E" w:rsidP="001A6B3E">
            <w:pPr>
              <w:pStyle w:val="CRCoverPage"/>
              <w:spacing w:after="0"/>
              <w:ind w:leftChars="150" w:left="300"/>
              <w:rPr>
                <w:lang w:eastAsia="zh-CN"/>
              </w:rPr>
            </w:pPr>
          </w:p>
          <w:p w:rsidR="001A6B3E" w:rsidRPr="001A6B3E" w:rsidRDefault="001A6B3E" w:rsidP="001A6B3E">
            <w:pPr>
              <w:pStyle w:val="CRCoverPage"/>
              <w:spacing w:after="0"/>
              <w:ind w:leftChars="50" w:left="100"/>
              <w:rPr>
                <w:noProof/>
                <w:lang w:eastAsia="zh-CN"/>
              </w:rPr>
            </w:pPr>
            <w:r>
              <w:rPr>
                <w:lang w:eastAsia="zh-CN"/>
              </w:rPr>
              <w:t xml:space="preserve">It is therefore needed to introduce similar Abnormal Conditions in NGAP </w:t>
            </w:r>
            <w:r w:rsidRPr="001D2E49">
              <w:t>UE Context Modification</w:t>
            </w:r>
            <w:r>
              <w:t xml:space="preserve">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1A6B3E" w:rsidP="006F6DA7">
            <w:pPr>
              <w:pStyle w:val="CRCoverPage"/>
              <w:spacing w:after="0"/>
              <w:ind w:left="100"/>
              <w:rPr>
                <w:lang w:eastAsia="zh-CN"/>
              </w:rPr>
            </w:pPr>
            <w:r>
              <w:rPr>
                <w:rFonts w:hint="eastAsia"/>
                <w:noProof/>
                <w:lang w:eastAsia="zh-CN"/>
              </w:rPr>
              <w:t>I</w:t>
            </w:r>
            <w:r>
              <w:rPr>
                <w:noProof/>
                <w:lang w:eastAsia="zh-CN"/>
              </w:rPr>
              <w:t xml:space="preserve">ntroduce </w:t>
            </w:r>
            <w:r w:rsidRPr="001D2E49">
              <w:t>Abnormal Conditions</w:t>
            </w:r>
            <w:r>
              <w:t xml:space="preserve"> in </w:t>
            </w:r>
            <w:r>
              <w:rPr>
                <w:lang w:eastAsia="zh-CN"/>
              </w:rPr>
              <w:t xml:space="preserve">in 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p>
          <w:p w:rsidR="004569BD" w:rsidRDefault="004569BD" w:rsidP="005514A4">
            <w:pPr>
              <w:pStyle w:val="CRCoverPage"/>
              <w:numPr>
                <w:ilvl w:val="0"/>
                <w:numId w:val="2"/>
              </w:numPr>
              <w:rPr>
                <w:noProof/>
                <w:lang w:eastAsia="zh-CN"/>
              </w:rPr>
            </w:pPr>
            <w:r>
              <w:rPr>
                <w:rFonts w:hint="eastAsia"/>
                <w:noProof/>
                <w:lang w:eastAsia="zh-CN"/>
              </w:rPr>
              <w:t>The NG-RAN fails the UE Context</w:t>
            </w:r>
            <w:r w:rsidRPr="001D2E49">
              <w:rPr>
                <w:noProof/>
                <w:lang w:eastAsia="zh-CN"/>
              </w:rPr>
              <w:t xml:space="preserve"> Modification</w:t>
            </w:r>
            <w:r>
              <w:rPr>
                <w:noProof/>
                <w:lang w:eastAsia="zh-CN"/>
              </w:rPr>
              <w:t xml:space="preserve"> procedure</w:t>
            </w:r>
            <w:r>
              <w:rPr>
                <w:rFonts w:hint="eastAsia"/>
                <w:noProof/>
                <w:lang w:eastAsia="zh-CN"/>
              </w:rPr>
              <w:t xml:space="preserve"> with an appropriate cause value.</w:t>
            </w:r>
          </w:p>
          <w:p w:rsidR="00371BDA" w:rsidRPr="004569BD" w:rsidRDefault="00371BDA" w:rsidP="006F6DA7">
            <w:pPr>
              <w:pStyle w:val="CRCoverPage"/>
              <w:spacing w:after="0"/>
              <w:ind w:left="100"/>
              <w:rPr>
                <w:noProof/>
                <w:lang w:eastAsia="zh-CN"/>
              </w:rPr>
            </w:pPr>
          </w:p>
          <w:p w:rsidR="005A25D6" w:rsidRPr="00CF232C" w:rsidRDefault="005A25D6" w:rsidP="005A25D6">
            <w:pPr>
              <w:pStyle w:val="CRCoverPage"/>
              <w:ind w:left="100"/>
              <w:rPr>
                <w:noProof/>
                <w:lang w:val="en-US" w:eastAsia="zh-CN"/>
              </w:rPr>
            </w:pPr>
            <w:r w:rsidRPr="00CF232C">
              <w:rPr>
                <w:noProof/>
                <w:u w:val="single"/>
                <w:lang w:eastAsia="zh-CN"/>
              </w:rPr>
              <w:t>Impact Analysis:</w:t>
            </w:r>
          </w:p>
          <w:p w:rsidR="005A25D6" w:rsidRPr="00CF232C" w:rsidRDefault="005A25D6" w:rsidP="005A25D6">
            <w:pPr>
              <w:pStyle w:val="CRCoverPage"/>
              <w:ind w:left="100"/>
              <w:rPr>
                <w:noProof/>
                <w:lang w:val="en-US" w:eastAsia="zh-CN"/>
              </w:rPr>
            </w:pPr>
            <w:r w:rsidRPr="00CF232C">
              <w:rPr>
                <w:noProof/>
                <w:lang w:eastAsia="zh-CN"/>
              </w:rPr>
              <w:t xml:space="preserve">Impact assessment towards the previous version of the specification (same release): </w:t>
            </w:r>
          </w:p>
          <w:p w:rsidR="005A25D6" w:rsidRPr="00CF232C" w:rsidRDefault="005A25D6" w:rsidP="005A25D6">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rsidR="005A25D6" w:rsidRPr="00CF232C" w:rsidRDefault="005A25D6" w:rsidP="005A25D6">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rsidR="005A25D6" w:rsidRPr="00CF232C" w:rsidRDefault="005A25D6" w:rsidP="005A25D6">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 of simultaneously </w:t>
            </w:r>
            <w:r w:rsidRPr="00CF232C">
              <w:t>AS-rekey and Emergency fallback</w:t>
            </w:r>
            <w:r w:rsidRPr="00CF232C">
              <w:rPr>
                <w:noProof/>
                <w:lang w:eastAsia="zh-CN"/>
              </w:rPr>
              <w:t xml:space="preserve">. </w:t>
            </w:r>
          </w:p>
          <w:p w:rsidR="005A25D6" w:rsidRPr="005A25D6" w:rsidRDefault="005A25D6" w:rsidP="00763118">
            <w:pPr>
              <w:pStyle w:val="CRCoverPage"/>
              <w:spacing w:after="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210411" w:rsidP="00210411">
            <w:pPr>
              <w:pStyle w:val="CRCoverPage"/>
              <w:spacing w:after="0"/>
              <w:ind w:left="100"/>
              <w:rPr>
                <w:noProof/>
              </w:rPr>
            </w:pPr>
            <w:r>
              <w:rPr>
                <w:rFonts w:hint="eastAsia"/>
                <w:noProof/>
                <w:lang w:eastAsia="zh-CN"/>
              </w:rPr>
              <w:t>May cause the</w:t>
            </w:r>
            <w:r w:rsidR="001A6B3E">
              <w:rPr>
                <w:noProof/>
              </w:rPr>
              <w:t xml:space="preserve"> IOT issue </w:t>
            </w:r>
            <w:r>
              <w:rPr>
                <w:rFonts w:hint="eastAsia"/>
                <w:noProof/>
                <w:lang w:eastAsia="zh-CN"/>
              </w:rPr>
              <w:t xml:space="preserve">between </w:t>
            </w:r>
            <w:r w:rsidR="001A6B3E">
              <w:rPr>
                <w:noProof/>
              </w:rPr>
              <w:t>NG-RAN node and AMF.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r w:rsidR="00F20EB0">
              <w:rPr>
                <w:rFonts w:hint="eastAsia"/>
                <w:noProof/>
                <w:lang w:eastAsia="zh-CN"/>
              </w:rPr>
              <w:t>, 9.3.1.2, 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F7285" w:rsidRDefault="004F7285" w:rsidP="002245CF">
      <w:pPr>
        <w:rPr>
          <w:lang w:eastAsia="zh-CN"/>
        </w:rPr>
      </w:pPr>
      <w:bookmarkStart w:id="5" w:name="_Toc45651897"/>
      <w:bookmarkStart w:id="6" w:name="_Toc45658329"/>
      <w:bookmarkStart w:id="7" w:name="_Toc45720149"/>
      <w:bookmarkStart w:id="8" w:name="_Toc45798029"/>
      <w:bookmarkStart w:id="9" w:name="_Toc45897418"/>
      <w:bookmarkStart w:id="10" w:name="_Toc20954866"/>
      <w:bookmarkStart w:id="11" w:name="_Toc29503303"/>
      <w:bookmarkStart w:id="12" w:name="_Toc29503887"/>
      <w:bookmarkStart w:id="13" w:name="_Toc29504471"/>
      <w:bookmarkStart w:id="14" w:name="_Toc36552917"/>
      <w:bookmarkStart w:id="15" w:name="_Toc36554644"/>
      <w:r w:rsidRPr="007E1BCC">
        <w:rPr>
          <w:rFonts w:hint="eastAsia"/>
          <w:noProof/>
          <w:highlight w:val="yellow"/>
          <w:lang w:eastAsia="zh-CN"/>
        </w:rPr>
        <w:lastRenderedPageBreak/>
        <w:t>&lt;&lt;&lt;</w:t>
      </w:r>
      <w:r>
        <w:rPr>
          <w:rFonts w:hint="eastAsia"/>
          <w:noProof/>
          <w:highlight w:val="yellow"/>
          <w:lang w:eastAsia="zh-CN"/>
        </w:rPr>
        <w:t>&lt;&lt;&lt;&lt;&lt;&lt;&lt;&lt;&lt;&lt;&lt;&lt;&lt;&lt;&lt;&lt;&lt;&lt;</w:t>
      </w:r>
      <w:r w:rsidRPr="007E1BCC">
        <w:rPr>
          <w:rFonts w:hint="eastAsia"/>
          <w:noProof/>
          <w:highlight w:val="yellow"/>
          <w:lang w:eastAsia="zh-CN"/>
        </w:rPr>
        <w:t xml:space="preserve">&lt;&lt;&lt;&lt;&lt;&lt; </w:t>
      </w:r>
      <w:r>
        <w:rPr>
          <w:rFonts w:hint="eastAsia"/>
          <w:noProof/>
          <w:highlight w:val="yellow"/>
          <w:lang w:eastAsia="zh-CN"/>
        </w:rPr>
        <w:t>Begin of the change</w:t>
      </w:r>
      <w:r w:rsidRPr="007E1BCC">
        <w:rPr>
          <w:rFonts w:hint="eastAsia"/>
          <w:noProof/>
          <w:highlight w:val="yellow"/>
          <w:lang w:eastAsia="zh-CN"/>
        </w:rPr>
        <w:t xml:space="preserve"> &gt;&gt;&gt;&gt;</w:t>
      </w:r>
      <w:r>
        <w:rPr>
          <w:rFonts w:hint="eastAsia"/>
          <w:noProof/>
          <w:highlight w:val="yellow"/>
          <w:lang w:eastAsia="zh-CN"/>
        </w:rPr>
        <w:t>&gt;&gt;&gt;&gt;&gt;&gt;&gt;&gt;&gt;&gt;&gt;&gt;&gt;&gt;&gt;&gt;&gt;</w:t>
      </w:r>
      <w:r w:rsidRPr="007E1BCC">
        <w:rPr>
          <w:rFonts w:hint="eastAsia"/>
          <w:noProof/>
          <w:highlight w:val="yellow"/>
          <w:lang w:eastAsia="zh-CN"/>
        </w:rPr>
        <w:t>&gt;&gt;&gt;&gt;&gt;&gt;&gt;</w:t>
      </w:r>
    </w:p>
    <w:p w:rsidR="00882F29" w:rsidRPr="001D2E49" w:rsidRDefault="00882F29" w:rsidP="00882F29">
      <w:pPr>
        <w:pStyle w:val="3"/>
      </w:pPr>
      <w:r w:rsidRPr="001D2E49">
        <w:t>8.3.4</w:t>
      </w:r>
      <w:r w:rsidRPr="001D2E49">
        <w:tab/>
        <w:t>UE Context Modification</w:t>
      </w:r>
      <w:bookmarkEnd w:id="5"/>
      <w:bookmarkEnd w:id="6"/>
      <w:bookmarkEnd w:id="7"/>
      <w:bookmarkEnd w:id="8"/>
      <w:bookmarkEnd w:id="9"/>
    </w:p>
    <w:p w:rsidR="004F7285" w:rsidRDefault="004F7285" w:rsidP="004F7285">
      <w:pPr>
        <w:rPr>
          <w:noProof/>
          <w:lang w:eastAsia="zh-CN"/>
        </w:rPr>
      </w:pPr>
      <w:bookmarkStart w:id="16" w:name="_Toc45651900"/>
      <w:bookmarkStart w:id="17" w:name="_Toc45658332"/>
      <w:bookmarkStart w:id="18" w:name="_Toc45720152"/>
      <w:bookmarkStart w:id="19" w:name="_Toc45798032"/>
      <w:bookmarkStart w:id="20" w:name="_Toc45897421"/>
      <w:r w:rsidRPr="007E1BCC">
        <w:rPr>
          <w:rFonts w:hint="eastAsia"/>
          <w:noProof/>
          <w:highlight w:val="yellow"/>
          <w:lang w:eastAsia="zh-CN"/>
        </w:rPr>
        <w:t>&lt;&lt;&lt;&lt;&lt;&lt;&lt;&lt;&lt; Unchanged texts are omitted &gt;&gt;&gt;&gt;&gt;&gt;&gt;&gt;&gt;&gt;&gt;</w:t>
      </w:r>
    </w:p>
    <w:p w:rsidR="00882F29" w:rsidRPr="001D2E49" w:rsidRDefault="00882F29" w:rsidP="00882F29">
      <w:pPr>
        <w:pStyle w:val="4"/>
      </w:pPr>
      <w:bookmarkStart w:id="21" w:name="_Toc45651901"/>
      <w:bookmarkStart w:id="22" w:name="_Toc45658333"/>
      <w:bookmarkStart w:id="23" w:name="_Toc45720153"/>
      <w:bookmarkStart w:id="24" w:name="_Toc45798033"/>
      <w:bookmarkStart w:id="25" w:name="_Toc45897422"/>
      <w:bookmarkEnd w:id="16"/>
      <w:bookmarkEnd w:id="17"/>
      <w:bookmarkEnd w:id="18"/>
      <w:bookmarkEnd w:id="19"/>
      <w:bookmarkEnd w:id="20"/>
      <w:r w:rsidRPr="001D2E49">
        <w:t>8.3.4.4</w:t>
      </w:r>
      <w:r w:rsidRPr="001D2E49">
        <w:tab/>
        <w:t>Abnormal Conditions</w:t>
      </w:r>
      <w:bookmarkEnd w:id="21"/>
      <w:bookmarkEnd w:id="22"/>
      <w:bookmarkEnd w:id="23"/>
      <w:bookmarkEnd w:id="24"/>
      <w:bookmarkEnd w:id="25"/>
    </w:p>
    <w:p w:rsidR="00882F29" w:rsidRDefault="00882F29" w:rsidP="00882F29">
      <w:pPr>
        <w:rPr>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Pr="001D2E49">
        <w:rPr>
          <w:lang w:val="en-US" w:eastAsia="zh-CN"/>
        </w:rPr>
        <w:t xml:space="preserve"> IE.</w:t>
      </w:r>
    </w:p>
    <w:bookmarkEnd w:id="10"/>
    <w:bookmarkEnd w:id="11"/>
    <w:bookmarkEnd w:id="12"/>
    <w:bookmarkEnd w:id="13"/>
    <w:bookmarkEnd w:id="14"/>
    <w:bookmarkEnd w:id="15"/>
    <w:p w:rsidR="00243474" w:rsidRDefault="00243474" w:rsidP="00243474">
      <w:pPr>
        <w:rPr>
          <w:ins w:id="26" w:author="CATT" w:date="2020-10-13T13:45:00Z"/>
          <w:lang w:eastAsia="zh-CN"/>
        </w:rPr>
      </w:pPr>
      <w:ins w:id="27" w:author="CATT" w:date="2020-10-13T13:45:00Z">
        <w:r w:rsidRPr="008711EA">
          <w:rPr>
            <w:lang w:eastAsia="zh-CN"/>
          </w:rPr>
          <w:t xml:space="preserve">If the </w:t>
        </w:r>
        <w:r>
          <w:rPr>
            <w:lang w:eastAsia="zh-CN"/>
          </w:rPr>
          <w:t>NG-RAN node</w:t>
        </w:r>
        <w:r w:rsidRPr="008711EA">
          <w:rPr>
            <w:lang w:eastAsia="zh-CN"/>
          </w:rPr>
          <w:t xml:space="preserve"> receives </w:t>
        </w:r>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in the </w:t>
        </w:r>
        <w:r w:rsidRPr="00AD521A">
          <w:rPr>
            <w:rFonts w:eastAsia="Malgun Gothic"/>
            <w:lang w:eastAsia="ko-KR"/>
          </w:rPr>
          <w:t>UE CONTEXT MODIFICATION REQUEST</w:t>
        </w:r>
        <w:r w:rsidRPr="008711EA">
          <w:rPr>
            <w:lang w:eastAsia="zh-CN"/>
          </w:rPr>
          <w:t xml:space="preserve"> message, the </w:t>
        </w:r>
        <w:r>
          <w:rPr>
            <w:lang w:eastAsia="zh-CN"/>
          </w:rPr>
          <w:t>NG-RAN node</w:t>
        </w:r>
        <w:r w:rsidRPr="008711EA">
          <w:rPr>
            <w:lang w:eastAsia="zh-CN"/>
          </w:rPr>
          <w:t xml:space="preserve"> </w:t>
        </w:r>
        <w:r w:rsidRPr="001D2E49">
          <w:t xml:space="preserve">shall respond with the UE </w:t>
        </w:r>
        <w:r w:rsidRPr="001D2E49">
          <w:rPr>
            <w:lang w:eastAsia="zh-CN"/>
          </w:rPr>
          <w:t>CONTEXT</w:t>
        </w:r>
        <w:r w:rsidRPr="001D2E49">
          <w:t xml:space="preserve"> MODIFICATION FAILURE message to the AMF with an appropriate cause value in the </w:t>
        </w:r>
        <w:r w:rsidRPr="001D2E49">
          <w:rPr>
            <w:i/>
          </w:rPr>
          <w:t>Cause</w:t>
        </w:r>
        <w:r w:rsidRPr="001D2E49">
          <w:t xml:space="preserve"> IE.</w:t>
        </w:r>
      </w:ins>
    </w:p>
    <w:p w:rsidR="00F866EA" w:rsidRDefault="00F866EA" w:rsidP="00882F29">
      <w:pPr>
        <w:rPr>
          <w:noProof/>
          <w:lang w:eastAsia="zh-CN"/>
        </w:rPr>
      </w:pPr>
    </w:p>
    <w:p w:rsidR="004F7285" w:rsidRDefault="004F7285" w:rsidP="004F728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E158B4" w:rsidRDefault="00E158B4" w:rsidP="00E158B4">
      <w:pPr>
        <w:pStyle w:val="4"/>
      </w:pPr>
      <w:bookmarkStart w:id="28" w:name="_Toc51745992"/>
      <w:r>
        <w:t>9.3.1.2</w:t>
      </w:r>
      <w:r>
        <w:tab/>
        <w:t>Cause</w:t>
      </w:r>
      <w:bookmarkEnd w:id="28"/>
    </w:p>
    <w:p w:rsidR="00E158B4" w:rsidRDefault="00E158B4" w:rsidP="00E158B4">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Semantics description</w:t>
            </w: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eastAsia="Batang" w:cs="Arial"/>
                <w:lang w:eastAsia="ja-JP"/>
              </w:rPr>
            </w:pPr>
            <w:r>
              <w:rPr>
                <w:rFonts w:cs="Arial"/>
                <w:lang w:eastAsia="ja-JP"/>
              </w:rPr>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(Unspecified,</w:t>
            </w:r>
          </w:p>
          <w:p w:rsidR="00E158B4" w:rsidRDefault="00E158B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p w:rsidR="00E158B4" w:rsidRDefault="00E158B4">
            <w:pPr>
              <w:pStyle w:val="TAL"/>
              <w:rPr>
                <w:rFonts w:cs="Arial"/>
                <w:lang w:eastAsia="ja-JP"/>
              </w:rPr>
            </w:pPr>
            <w:r>
              <w:rPr>
                <w:rFonts w:cs="Arial"/>
                <w:lang w:eastAsia="ja-JP"/>
              </w:rPr>
              <w:t>Successful handover,</w:t>
            </w:r>
          </w:p>
          <w:p w:rsidR="00E158B4" w:rsidRDefault="00E158B4">
            <w:pPr>
              <w:pStyle w:val="TAL"/>
              <w:rPr>
                <w:rFonts w:cs="Arial"/>
                <w:lang w:eastAsia="ja-JP"/>
              </w:rPr>
            </w:pPr>
            <w:r>
              <w:rPr>
                <w:rFonts w:cs="Arial"/>
                <w:lang w:eastAsia="ja-JP"/>
              </w:rPr>
              <w:t>Release due to NG-RAN generated reason,</w:t>
            </w:r>
          </w:p>
          <w:p w:rsidR="00E158B4" w:rsidRDefault="00E158B4">
            <w:pPr>
              <w:pStyle w:val="TAL"/>
              <w:rPr>
                <w:rFonts w:cs="Arial"/>
                <w:lang w:eastAsia="ja-JP"/>
              </w:rPr>
            </w:pPr>
            <w:r>
              <w:rPr>
                <w:rFonts w:cs="Arial"/>
                <w:lang w:eastAsia="ja-JP"/>
              </w:rPr>
              <w:t>Release due to 5GC generated reason,</w:t>
            </w:r>
          </w:p>
          <w:p w:rsidR="00E158B4" w:rsidRDefault="00E158B4">
            <w:pPr>
              <w:pStyle w:val="TAL"/>
              <w:rPr>
                <w:rFonts w:cs="Arial"/>
                <w:lang w:eastAsia="ja-JP"/>
              </w:rPr>
            </w:pPr>
            <w:r>
              <w:rPr>
                <w:rFonts w:cs="Arial"/>
                <w:lang w:eastAsia="ja-JP"/>
              </w:rPr>
              <w:t>Handover cancelled,</w:t>
            </w:r>
          </w:p>
          <w:p w:rsidR="00E158B4" w:rsidRDefault="00E158B4">
            <w:pPr>
              <w:pStyle w:val="TAL"/>
              <w:rPr>
                <w:rFonts w:cs="Arial"/>
                <w:lang w:eastAsia="ja-JP"/>
              </w:rPr>
            </w:pPr>
            <w:r>
              <w:rPr>
                <w:rFonts w:cs="Arial"/>
                <w:lang w:eastAsia="ja-JP"/>
              </w:rPr>
              <w:t>Partial handover,</w:t>
            </w:r>
          </w:p>
          <w:p w:rsidR="00E158B4" w:rsidRDefault="00E158B4">
            <w:pPr>
              <w:pStyle w:val="TAL"/>
              <w:rPr>
                <w:rFonts w:cs="Arial"/>
                <w:lang w:eastAsia="ja-JP"/>
              </w:rPr>
            </w:pPr>
            <w:r>
              <w:rPr>
                <w:rFonts w:cs="Arial"/>
                <w:lang w:eastAsia="ja-JP"/>
              </w:rPr>
              <w:t>Handover failure in target 5GC/NG-RAN node or target system,</w:t>
            </w:r>
          </w:p>
          <w:p w:rsidR="00E158B4" w:rsidRDefault="00E158B4">
            <w:pPr>
              <w:pStyle w:val="TAL"/>
              <w:rPr>
                <w:rFonts w:cs="Arial"/>
                <w:lang w:eastAsia="ja-JP"/>
              </w:rPr>
            </w:pPr>
            <w:r>
              <w:rPr>
                <w:rFonts w:cs="Arial"/>
                <w:lang w:eastAsia="ja-JP"/>
              </w:rPr>
              <w:t>Handover target not allowed,</w:t>
            </w:r>
          </w:p>
          <w:p w:rsidR="00E158B4" w:rsidRDefault="00E158B4">
            <w:pPr>
              <w:pStyle w:val="TAL"/>
              <w:rPr>
                <w:rFonts w:cs="Arial"/>
                <w:lang w:eastAsia="ja-JP"/>
              </w:rPr>
            </w:pPr>
            <w:proofErr w:type="spellStart"/>
            <w:r>
              <w:rPr>
                <w:rFonts w:cs="Arial"/>
                <w:lang w:eastAsia="ja-JP"/>
              </w:rPr>
              <w:t>TNGRELOCoverall</w:t>
            </w:r>
            <w:proofErr w:type="spellEnd"/>
            <w:r>
              <w:rPr>
                <w:rFonts w:cs="Arial"/>
                <w:lang w:eastAsia="ja-JP"/>
              </w:rPr>
              <w:t xml:space="preserve"> expiry,</w:t>
            </w:r>
          </w:p>
          <w:p w:rsidR="00E158B4" w:rsidRDefault="00E158B4">
            <w:pPr>
              <w:pStyle w:val="TAL"/>
              <w:rPr>
                <w:rFonts w:cs="Arial"/>
                <w:lang w:eastAsia="ja-JP"/>
              </w:rPr>
            </w:pPr>
            <w:proofErr w:type="spellStart"/>
            <w:r>
              <w:rPr>
                <w:rFonts w:cs="Arial"/>
                <w:lang w:eastAsia="ja-JP"/>
              </w:rPr>
              <w:t>TNGRELOCprep</w:t>
            </w:r>
            <w:proofErr w:type="spellEnd"/>
            <w:r>
              <w:rPr>
                <w:rFonts w:cs="Arial"/>
                <w:lang w:eastAsia="ja-JP"/>
              </w:rPr>
              <w:t xml:space="preserve"> expiry,</w:t>
            </w:r>
          </w:p>
          <w:p w:rsidR="00E158B4" w:rsidRDefault="00E158B4">
            <w:pPr>
              <w:pStyle w:val="TAL"/>
              <w:rPr>
                <w:rFonts w:cs="Arial"/>
                <w:lang w:eastAsia="ja-JP"/>
              </w:rPr>
            </w:pPr>
            <w:r>
              <w:rPr>
                <w:rFonts w:cs="Arial"/>
                <w:lang w:eastAsia="ja-JP"/>
              </w:rPr>
              <w:t>Cell not available,</w:t>
            </w:r>
          </w:p>
          <w:p w:rsidR="00E158B4" w:rsidRDefault="00E158B4">
            <w:pPr>
              <w:pStyle w:val="TAL"/>
              <w:rPr>
                <w:rFonts w:cs="Arial"/>
                <w:lang w:eastAsia="ja-JP"/>
              </w:rPr>
            </w:pPr>
            <w:r>
              <w:rPr>
                <w:rFonts w:cs="Arial"/>
                <w:lang w:eastAsia="ja-JP"/>
              </w:rPr>
              <w:t>Unknown target ID,</w:t>
            </w:r>
          </w:p>
          <w:p w:rsidR="00E158B4" w:rsidRDefault="00E158B4">
            <w:pPr>
              <w:pStyle w:val="TAL"/>
              <w:rPr>
                <w:rFonts w:cs="Arial"/>
                <w:lang w:eastAsia="ja-JP"/>
              </w:rPr>
            </w:pPr>
            <w:r>
              <w:rPr>
                <w:rFonts w:cs="Arial"/>
                <w:lang w:eastAsia="ja-JP"/>
              </w:rPr>
              <w:t>No radio resources available in target cell,</w:t>
            </w:r>
          </w:p>
          <w:p w:rsidR="00E158B4" w:rsidRDefault="00E158B4">
            <w:pPr>
              <w:pStyle w:val="TAL"/>
              <w:rPr>
                <w:rFonts w:cs="Arial"/>
                <w:lang w:eastAsia="ja-JP"/>
              </w:rPr>
            </w:pPr>
            <w:r>
              <w:rPr>
                <w:rFonts w:cs="Arial"/>
                <w:lang w:eastAsia="ja-JP"/>
              </w:rPr>
              <w:t>Unknown local UE NGAP ID,</w:t>
            </w:r>
          </w:p>
          <w:p w:rsidR="00E158B4" w:rsidRDefault="00E158B4">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rsidR="00E158B4" w:rsidRDefault="00E158B4">
            <w:pPr>
              <w:pStyle w:val="TAL"/>
              <w:rPr>
                <w:rFonts w:cs="Arial"/>
                <w:lang w:eastAsia="ja-JP"/>
              </w:rPr>
            </w:pPr>
            <w:r>
              <w:rPr>
                <w:rFonts w:cs="Arial"/>
                <w:lang w:eastAsia="ja-JP"/>
              </w:rPr>
              <w:t>Handover desirable for radio reasons,</w:t>
            </w:r>
          </w:p>
          <w:p w:rsidR="00E158B4" w:rsidRDefault="00E158B4">
            <w:pPr>
              <w:pStyle w:val="TAL"/>
              <w:rPr>
                <w:rFonts w:cs="Arial"/>
                <w:lang w:eastAsia="ja-JP"/>
              </w:rPr>
            </w:pPr>
            <w:r>
              <w:rPr>
                <w:rFonts w:cs="Arial"/>
                <w:lang w:eastAsia="ja-JP"/>
              </w:rPr>
              <w:t>Time critical handover,</w:t>
            </w:r>
          </w:p>
          <w:p w:rsidR="00E158B4" w:rsidRDefault="00E158B4">
            <w:pPr>
              <w:pStyle w:val="TAL"/>
              <w:rPr>
                <w:rFonts w:cs="Arial"/>
                <w:lang w:eastAsia="ja-JP"/>
              </w:rPr>
            </w:pPr>
            <w:r>
              <w:rPr>
                <w:rFonts w:cs="Arial"/>
                <w:lang w:eastAsia="ja-JP"/>
              </w:rPr>
              <w:t>Resource optimisation handover,</w:t>
            </w:r>
          </w:p>
          <w:p w:rsidR="00E158B4" w:rsidRDefault="00E158B4">
            <w:pPr>
              <w:pStyle w:val="TAL"/>
              <w:rPr>
                <w:rFonts w:cs="Arial"/>
                <w:lang w:eastAsia="ja-JP"/>
              </w:rPr>
            </w:pPr>
            <w:r>
              <w:rPr>
                <w:rFonts w:cs="Arial"/>
                <w:lang w:eastAsia="ja-JP"/>
              </w:rPr>
              <w:t>Reduce load in serving cell,</w:t>
            </w:r>
          </w:p>
          <w:p w:rsidR="00E158B4" w:rsidRDefault="00E158B4">
            <w:pPr>
              <w:pStyle w:val="TAL"/>
              <w:rPr>
                <w:rFonts w:cs="Arial"/>
                <w:lang w:eastAsia="ja-JP"/>
              </w:rPr>
            </w:pPr>
            <w:r>
              <w:rPr>
                <w:rFonts w:cs="Arial"/>
                <w:lang w:eastAsia="ja-JP"/>
              </w:rPr>
              <w:t>User inactivity,</w:t>
            </w:r>
          </w:p>
          <w:p w:rsidR="00E158B4" w:rsidRDefault="00E158B4">
            <w:pPr>
              <w:pStyle w:val="TAL"/>
              <w:rPr>
                <w:rFonts w:cs="Arial"/>
                <w:lang w:eastAsia="ja-JP"/>
              </w:rPr>
            </w:pPr>
            <w:r>
              <w:rPr>
                <w:rFonts w:cs="Arial"/>
                <w:lang w:eastAsia="ja-JP"/>
              </w:rPr>
              <w:t>Radio connection with UE lost,</w:t>
            </w:r>
          </w:p>
          <w:p w:rsidR="00E158B4" w:rsidRDefault="00E158B4">
            <w:pPr>
              <w:pStyle w:val="TAL"/>
              <w:rPr>
                <w:rFonts w:cs="Arial"/>
                <w:lang w:eastAsia="ja-JP"/>
              </w:rPr>
            </w:pPr>
            <w:r>
              <w:rPr>
                <w:rFonts w:cs="Arial"/>
                <w:lang w:eastAsia="ja-JP"/>
              </w:rPr>
              <w:t>Radio resources not available,</w:t>
            </w:r>
          </w:p>
          <w:p w:rsidR="00E158B4" w:rsidRDefault="00E158B4">
            <w:pPr>
              <w:pStyle w:val="TAL"/>
              <w:rPr>
                <w:rFonts w:cs="Arial"/>
                <w:lang w:eastAsia="ja-JP"/>
              </w:rPr>
            </w:pPr>
            <w:r>
              <w:rPr>
                <w:rFonts w:cs="Arial"/>
                <w:lang w:eastAsia="ja-JP"/>
              </w:rPr>
              <w:t>Invalid QoS combination,</w:t>
            </w:r>
          </w:p>
          <w:p w:rsidR="00E158B4" w:rsidRDefault="00E158B4">
            <w:pPr>
              <w:pStyle w:val="TAL"/>
              <w:rPr>
                <w:rFonts w:cs="Arial"/>
                <w:lang w:eastAsia="ja-JP"/>
              </w:rPr>
            </w:pPr>
            <w:r>
              <w:rPr>
                <w:rFonts w:cs="Arial"/>
                <w:lang w:eastAsia="ja-JP"/>
              </w:rPr>
              <w:t>Failure in the radio interface procedure,</w:t>
            </w:r>
          </w:p>
          <w:p w:rsidR="00E158B4" w:rsidRDefault="00E158B4">
            <w:pPr>
              <w:pStyle w:val="TAL"/>
              <w:rPr>
                <w:rFonts w:cs="Arial"/>
                <w:lang w:eastAsia="ja-JP"/>
              </w:rPr>
            </w:pPr>
            <w:r>
              <w:rPr>
                <w:rFonts w:cs="Arial"/>
                <w:lang w:eastAsia="ja-JP"/>
              </w:rPr>
              <w:t>Interaction with other procedure,</w:t>
            </w:r>
          </w:p>
          <w:p w:rsidR="00E158B4" w:rsidRDefault="00E158B4">
            <w:pPr>
              <w:pStyle w:val="TAL"/>
              <w:rPr>
                <w:rFonts w:cs="Arial"/>
                <w:lang w:eastAsia="ja-JP"/>
              </w:rPr>
            </w:pPr>
            <w:r>
              <w:rPr>
                <w:rFonts w:cs="Arial"/>
                <w:lang w:eastAsia="ja-JP"/>
              </w:rPr>
              <w:t>Unknown PDU Session ID,</w:t>
            </w:r>
          </w:p>
          <w:p w:rsidR="00E158B4" w:rsidRDefault="00E158B4">
            <w:pPr>
              <w:pStyle w:val="TAL"/>
              <w:rPr>
                <w:rFonts w:cs="Arial"/>
                <w:lang w:eastAsia="zh-CN"/>
              </w:rPr>
            </w:pPr>
            <w:r>
              <w:rPr>
                <w:rFonts w:cs="Arial"/>
                <w:lang w:eastAsia="zh-CN"/>
              </w:rPr>
              <w:t>Unknown QoS Flow ID,</w:t>
            </w:r>
          </w:p>
          <w:p w:rsidR="00E158B4" w:rsidRDefault="00E158B4">
            <w:pPr>
              <w:pStyle w:val="TAL"/>
              <w:rPr>
                <w:rFonts w:cs="Arial"/>
                <w:lang w:eastAsia="ja-JP"/>
              </w:rPr>
            </w:pPr>
            <w:r>
              <w:rPr>
                <w:rFonts w:cs="Arial"/>
                <w:lang w:eastAsia="ja-JP"/>
              </w:rPr>
              <w:t>Multiple PDU Session ID Instances,</w:t>
            </w:r>
          </w:p>
          <w:p w:rsidR="00E158B4" w:rsidRDefault="00E158B4">
            <w:pPr>
              <w:pStyle w:val="TAL"/>
              <w:rPr>
                <w:rFonts w:cs="Arial"/>
                <w:lang w:eastAsia="ja-JP"/>
              </w:rPr>
            </w:pPr>
            <w:r>
              <w:rPr>
                <w:rFonts w:cs="Arial"/>
                <w:lang w:eastAsia="ja-JP"/>
              </w:rPr>
              <w:t>Multiple QoS Flow ID Instances,</w:t>
            </w:r>
          </w:p>
          <w:p w:rsidR="00E158B4" w:rsidRDefault="00E158B4">
            <w:pPr>
              <w:pStyle w:val="TAL"/>
              <w:rPr>
                <w:rFonts w:cs="Arial"/>
                <w:lang w:eastAsia="ja-JP"/>
              </w:rPr>
            </w:pPr>
            <w:r>
              <w:rPr>
                <w:rFonts w:cs="Arial"/>
                <w:lang w:eastAsia="ja-JP"/>
              </w:rPr>
              <w:t>Encryption and/or integrity protection algorithms not supported,</w:t>
            </w:r>
          </w:p>
          <w:p w:rsidR="00E158B4" w:rsidRDefault="00E158B4">
            <w:pPr>
              <w:pStyle w:val="TAL"/>
              <w:rPr>
                <w:rFonts w:cs="Arial"/>
                <w:lang w:eastAsia="ja-JP"/>
              </w:rPr>
            </w:pPr>
            <w:r>
              <w:rPr>
                <w:rFonts w:cs="Arial"/>
                <w:lang w:eastAsia="ja-JP"/>
              </w:rPr>
              <w:t>NG intra-system handover triggered,</w:t>
            </w:r>
          </w:p>
          <w:p w:rsidR="00E158B4" w:rsidRDefault="00E158B4">
            <w:pPr>
              <w:pStyle w:val="TAL"/>
              <w:rPr>
                <w:rFonts w:cs="Arial"/>
                <w:lang w:eastAsia="ja-JP"/>
              </w:rPr>
            </w:pPr>
            <w:r>
              <w:rPr>
                <w:rFonts w:cs="Arial"/>
                <w:lang w:eastAsia="ja-JP"/>
              </w:rPr>
              <w:t>NG inter-system handover triggered,</w:t>
            </w:r>
          </w:p>
          <w:p w:rsidR="00E158B4" w:rsidRDefault="00E158B4">
            <w:pPr>
              <w:pStyle w:val="TAL"/>
              <w:rPr>
                <w:rFonts w:cs="Arial"/>
                <w:lang w:eastAsia="ja-JP"/>
              </w:rPr>
            </w:pPr>
            <w:r>
              <w:rPr>
                <w:rFonts w:cs="Arial"/>
                <w:lang w:eastAsia="ja-JP"/>
              </w:rPr>
              <w:t>Xn handover triggered,</w:t>
            </w:r>
          </w:p>
          <w:p w:rsidR="00E158B4" w:rsidRDefault="00E158B4">
            <w:pPr>
              <w:pStyle w:val="TAL"/>
              <w:rPr>
                <w:rFonts w:cs="Arial"/>
                <w:lang w:eastAsia="zh-CN"/>
              </w:rPr>
            </w:pPr>
            <w:r>
              <w:rPr>
                <w:rFonts w:cs="Arial"/>
                <w:lang w:eastAsia="ja-JP"/>
              </w:rPr>
              <w:t>Not supported 5QI value,</w:t>
            </w:r>
          </w:p>
          <w:p w:rsidR="00E158B4" w:rsidRDefault="00E158B4">
            <w:pPr>
              <w:pStyle w:val="TAL"/>
              <w:rPr>
                <w:rFonts w:cs="Arial"/>
                <w:lang w:eastAsia="zh-CN"/>
              </w:rPr>
            </w:pPr>
            <w:r>
              <w:rPr>
                <w:rFonts w:cs="Arial"/>
                <w:lang w:eastAsia="ja-JP"/>
              </w:rPr>
              <w:t>UE context transfer</w:t>
            </w:r>
            <w:r>
              <w:rPr>
                <w:rFonts w:cs="Arial"/>
                <w:lang w:eastAsia="zh-CN"/>
              </w:rPr>
              <w:t>,</w:t>
            </w:r>
          </w:p>
          <w:p w:rsidR="00E158B4" w:rsidRDefault="00E158B4">
            <w:pPr>
              <w:pStyle w:val="TAL"/>
              <w:rPr>
                <w:rFonts w:cs="Arial"/>
                <w:lang w:eastAsia="ja-JP"/>
              </w:rPr>
            </w:pPr>
            <w:r>
              <w:rPr>
                <w:rFonts w:cs="Arial"/>
                <w:lang w:eastAsia="ja-JP"/>
              </w:rPr>
              <w:t>IMS voice EPS fallback or RAT fallback triggered,</w:t>
            </w:r>
          </w:p>
          <w:p w:rsidR="00E158B4" w:rsidRDefault="00E158B4">
            <w:pPr>
              <w:pStyle w:val="TAL"/>
              <w:rPr>
                <w:rFonts w:cs="Arial"/>
                <w:lang w:eastAsia="ja-JP"/>
              </w:rPr>
            </w:pPr>
            <w:r>
              <w:rPr>
                <w:rFonts w:cs="Arial"/>
                <w:lang w:eastAsia="ja-JP"/>
              </w:rPr>
              <w:t>UP integrity protection not possible,</w:t>
            </w:r>
          </w:p>
          <w:p w:rsidR="00E158B4" w:rsidRDefault="00E158B4">
            <w:pPr>
              <w:pStyle w:val="TAL"/>
              <w:rPr>
                <w:rFonts w:cs="Arial"/>
                <w:lang w:eastAsia="en-GB"/>
              </w:rPr>
            </w:pPr>
            <w:r>
              <w:rPr>
                <w:rFonts w:cs="Arial"/>
              </w:rPr>
              <w:t>UP confidentiality protection not possible,</w:t>
            </w:r>
          </w:p>
          <w:p w:rsidR="00E158B4" w:rsidRDefault="00E158B4">
            <w:pPr>
              <w:pStyle w:val="TAL"/>
              <w:rPr>
                <w:rFonts w:cs="Arial"/>
              </w:rPr>
            </w:pPr>
            <w:r>
              <w:rPr>
                <w:rFonts w:cs="Arial"/>
              </w:rPr>
              <w:t>Slice(s) not supported,</w:t>
            </w:r>
          </w:p>
          <w:p w:rsidR="00E158B4" w:rsidRDefault="00E158B4">
            <w:pPr>
              <w:pStyle w:val="TAL"/>
              <w:rPr>
                <w:rFonts w:eastAsia="DengXian"/>
                <w:lang w:eastAsia="zh-CN"/>
              </w:rPr>
            </w:pPr>
            <w:r>
              <w:rPr>
                <w:rFonts w:eastAsia="DengXian"/>
                <w:lang w:eastAsia="zh-CN"/>
              </w:rPr>
              <w:t>UE in RRC_INACTIVE state not reachable,</w:t>
            </w:r>
          </w:p>
          <w:p w:rsidR="00E158B4" w:rsidRDefault="00E158B4">
            <w:pPr>
              <w:pStyle w:val="TAL"/>
              <w:rPr>
                <w:rFonts w:eastAsia="DengXian"/>
                <w:lang w:eastAsia="zh-CN"/>
              </w:rPr>
            </w:pPr>
            <w:r>
              <w:rPr>
                <w:rFonts w:eastAsia="DengXian"/>
                <w:lang w:eastAsia="zh-CN"/>
              </w:rPr>
              <w:t>Redirection,</w:t>
            </w:r>
          </w:p>
          <w:p w:rsidR="00E158B4" w:rsidRDefault="00E158B4">
            <w:pPr>
              <w:pStyle w:val="TAL"/>
              <w:rPr>
                <w:rFonts w:eastAsia="DengXian"/>
                <w:lang w:eastAsia="zh-CN"/>
              </w:rPr>
            </w:pPr>
            <w:r>
              <w:rPr>
                <w:rFonts w:eastAsia="DengXian"/>
                <w:lang w:eastAsia="zh-CN"/>
              </w:rPr>
              <w:t>Resources not available for the slice(s),</w:t>
            </w:r>
          </w:p>
          <w:p w:rsidR="00E158B4" w:rsidRDefault="00E158B4">
            <w:pPr>
              <w:pStyle w:val="TAL"/>
              <w:rPr>
                <w:rFonts w:eastAsia="DengXian"/>
                <w:lang w:eastAsia="zh-CN"/>
              </w:rPr>
            </w:pPr>
            <w:r>
              <w:rPr>
                <w:rFonts w:eastAsia="DengXian"/>
                <w:lang w:eastAsia="zh-CN"/>
              </w:rPr>
              <w:t>UE maximum integrity protected data rate reason,</w:t>
            </w:r>
          </w:p>
          <w:p w:rsidR="00E158B4" w:rsidRDefault="00E158B4">
            <w:pPr>
              <w:pStyle w:val="TAL"/>
              <w:rPr>
                <w:rFonts w:cs="Arial"/>
                <w:lang w:eastAsia="zh-CN"/>
              </w:rPr>
            </w:pPr>
            <w:r>
              <w:rPr>
                <w:rFonts w:eastAsia="DengXian"/>
                <w:lang w:eastAsia="zh-CN"/>
              </w:rPr>
              <w:t>Release due to CN-detected mobility,</w:t>
            </w:r>
          </w:p>
          <w:p w:rsidR="00E158B4" w:rsidRDefault="00E158B4">
            <w:pPr>
              <w:pStyle w:val="TAL"/>
              <w:rPr>
                <w:lang w:eastAsia="en-GB"/>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t xml:space="preserve">Multiple Location Reporting Reference ID Instances, </w:t>
            </w:r>
          </w:p>
          <w:p w:rsidR="00E158B4" w:rsidRDefault="00E158B4">
            <w:pPr>
              <w:pStyle w:val="TAL"/>
            </w:pPr>
            <w:r>
              <w:lastRenderedPageBreak/>
              <w:t>RSN not available for the UP,</w:t>
            </w:r>
          </w:p>
          <w:p w:rsidR="00E158B4" w:rsidRDefault="00E158B4">
            <w:pPr>
              <w:pStyle w:val="TAL"/>
            </w:pPr>
            <w:r>
              <w:t>NPN access denied,</w:t>
            </w:r>
          </w:p>
          <w:p w:rsidR="00E158B4" w:rsidRDefault="00E158B4">
            <w:pPr>
              <w:pStyle w:val="TAL"/>
              <w:rPr>
                <w:ins w:id="29" w:author="CATT" w:date="2020-10-13T13:55:00Z"/>
                <w:lang w:eastAsia="zh-CN"/>
              </w:rPr>
            </w:pPr>
            <w:r>
              <w:t>CAG only access denied</w:t>
            </w:r>
            <w:ins w:id="30" w:author="CATT" w:date="2020-10-13T13:55:00Z">
              <w:r>
                <w:rPr>
                  <w:rFonts w:hint="eastAsia"/>
                  <w:lang w:eastAsia="zh-CN"/>
                </w:rPr>
                <w:t xml:space="preserve">, </w:t>
              </w:r>
            </w:ins>
          </w:p>
          <w:p w:rsidR="00E158B4" w:rsidRDefault="00E158B4">
            <w:pPr>
              <w:pStyle w:val="TAL"/>
              <w:rPr>
                <w:rFonts w:cs="Arial"/>
                <w:lang w:eastAsia="ja-JP"/>
              </w:rPr>
            </w:pPr>
            <w:ins w:id="31" w:author="CATT" w:date="2020-10-13T13:55:00Z">
              <w:r>
                <w:rPr>
                  <w:rFonts w:hint="eastAsia"/>
                  <w:lang w:eastAsia="zh-CN"/>
                </w:rPr>
                <w:t>Collision between AS-rekeying and Emergency fallback</w:t>
              </w:r>
            </w:ins>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eastAsia="Batang" w:cs="Arial"/>
                <w:lang w:eastAsia="ja-JP"/>
              </w:rPr>
            </w:pPr>
            <w:r>
              <w:rPr>
                <w:rFonts w:cs="Arial"/>
                <w:i/>
                <w:lang w:eastAsia="ja-JP"/>
              </w:rPr>
              <w:lastRenderedPageBreak/>
              <w:t>&gt;Transport Layer</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(Transport resource unavailable,</w:t>
            </w:r>
          </w:p>
          <w:p w:rsidR="00E158B4" w:rsidRDefault="00E158B4">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p>
          <w:p w:rsidR="00E158B4" w:rsidRDefault="00E158B4">
            <w:pPr>
              <w:pStyle w:val="TAL"/>
              <w:rPr>
                <w:rFonts w:cs="Arial"/>
                <w:lang w:eastAsia="ja-JP"/>
              </w:rPr>
            </w:pPr>
            <w:r>
              <w:rPr>
                <w:rFonts w:cs="Arial"/>
                <w:lang w:eastAsia="ja-JP"/>
              </w:rPr>
              <w:t>(Normal release,</w:t>
            </w:r>
          </w:p>
          <w:p w:rsidR="00E158B4" w:rsidRDefault="00E158B4">
            <w:pPr>
              <w:pStyle w:val="TAL"/>
              <w:rPr>
                <w:rFonts w:cs="Arial"/>
                <w:lang w:eastAsia="ja-JP"/>
              </w:rPr>
            </w:pPr>
            <w:r>
              <w:rPr>
                <w:rFonts w:cs="Arial"/>
                <w:lang w:eastAsia="zh-CN"/>
              </w:rPr>
              <w:t>A</w:t>
            </w:r>
            <w:r>
              <w:rPr>
                <w:rFonts w:cs="Arial"/>
                <w:lang w:eastAsia="ja-JP"/>
              </w:rPr>
              <w:t>uthentication failure,</w:t>
            </w:r>
          </w:p>
          <w:p w:rsidR="00E158B4" w:rsidRDefault="00E158B4">
            <w:pPr>
              <w:pStyle w:val="TAL"/>
              <w:rPr>
                <w:rFonts w:cs="Arial"/>
                <w:lang w:eastAsia="ja-JP"/>
              </w:rPr>
            </w:pPr>
            <w:r>
              <w:rPr>
                <w:rFonts w:cs="Arial"/>
                <w:lang w:eastAsia="zh-CN"/>
              </w:rPr>
              <w:t>Deregister,</w:t>
            </w:r>
          </w:p>
          <w:p w:rsidR="00E158B4" w:rsidRDefault="00E158B4">
            <w:pPr>
              <w:pStyle w:val="TAL"/>
              <w:rPr>
                <w:rFonts w:cs="Arial"/>
                <w:lang w:eastAsia="ja-JP"/>
              </w:rPr>
            </w:pPr>
            <w:r>
              <w:rPr>
                <w:rFonts w:cs="Arial"/>
                <w:lang w:eastAsia="ja-JP"/>
              </w:rPr>
              <w:t xml:space="preserve">Unspecified, </w:t>
            </w:r>
          </w:p>
          <w:p w:rsidR="00E158B4" w:rsidRDefault="00E158B4">
            <w:pPr>
              <w:pStyle w:val="TAL"/>
              <w:rPr>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E158B4" w:rsidRDefault="00E158B4">
            <w:pPr>
              <w:pStyle w:val="TAL"/>
              <w:rPr>
                <w:rFonts w:cs="Arial"/>
                <w:lang w:eastAsia="ja-JP"/>
              </w:rPr>
            </w:pPr>
            <w:r>
              <w:rPr>
                <w:rFonts w:cs="Arial"/>
                <w:lang w:eastAsia="ja-JP"/>
              </w:rPr>
              <w:t>Semantic error,</w:t>
            </w:r>
          </w:p>
          <w:p w:rsidR="00E158B4" w:rsidRDefault="00E158B4">
            <w:pPr>
              <w:pStyle w:val="TAL"/>
              <w:rPr>
                <w:rFonts w:cs="Arial"/>
                <w:lang w:eastAsia="ja-JP"/>
              </w:rPr>
            </w:pPr>
            <w:r>
              <w:rPr>
                <w:rFonts w:cs="Arial"/>
                <w:lang w:eastAsia="ja-JP"/>
              </w:rPr>
              <w:t>Abstract syntax error (falsely constructed message),</w:t>
            </w:r>
          </w:p>
          <w:p w:rsidR="00E158B4" w:rsidRDefault="00E158B4">
            <w:pPr>
              <w:pStyle w:val="TAL"/>
              <w:rPr>
                <w:rFonts w:cs="Arial"/>
                <w:lang w:eastAsia="ja-JP"/>
              </w:rPr>
            </w:pPr>
            <w:r>
              <w:rPr>
                <w:rFonts w:cs="Arial"/>
                <w:lang w:eastAsia="ja-JP"/>
              </w:rPr>
              <w:t>Unspecified,</w:t>
            </w:r>
          </w:p>
          <w:p w:rsidR="00E158B4" w:rsidRDefault="00E158B4">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 xml:space="preserve">(Control processing overload, </w:t>
            </w:r>
          </w:p>
          <w:p w:rsidR="00E158B4" w:rsidRDefault="00E158B4">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w:t>
            </w:r>
          </w:p>
          <w:p w:rsidR="00E158B4" w:rsidRDefault="00E158B4">
            <w:pPr>
              <w:pStyle w:val="TAL"/>
              <w:rPr>
                <w:rFonts w:cs="Arial"/>
                <w:lang w:eastAsia="ja-JP"/>
              </w:rPr>
            </w:pPr>
            <w:r>
              <w:rPr>
                <w:rFonts w:cs="Arial"/>
                <w:lang w:eastAsia="ja-JP"/>
              </w:rPr>
              <w:t xml:space="preserve">Unspecified, </w:t>
            </w:r>
          </w:p>
          <w:p w:rsidR="00E158B4" w:rsidRDefault="00E158B4">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bl>
    <w:p w:rsidR="00E158B4" w:rsidRDefault="00E158B4" w:rsidP="00E158B4">
      <w:pPr>
        <w:rPr>
          <w:rFonts w:eastAsia="MS Mincho"/>
          <w:lang w:eastAsia="en-GB"/>
        </w:rPr>
      </w:pPr>
    </w:p>
    <w:p w:rsidR="00E158B4" w:rsidRDefault="00E158B4" w:rsidP="00E158B4">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Sent for radio network layer cause when none of the specified cause values applies.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ja-JP"/>
              </w:rPr>
            </w:pPr>
            <w:r>
              <w:rPr>
                <w:rFonts w:cs="Arial"/>
                <w:lang w:eastAsia="ja-JP"/>
              </w:rPr>
              <w:t>The timer guarding the handover that takes place over Xn has abnormally expired.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Successful handover.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reason for the action is cancellation of Handover.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handover failed due to a failure in target 5GC/NG-RAN node or target system.</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to the indicated target cell is not allowed for the UE in question.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proofErr w:type="spellStart"/>
            <w:r>
              <w:rPr>
                <w:rFonts w:cs="Arial"/>
                <w:lang w:eastAsia="ja-JP"/>
              </w:rPr>
              <w:t>TNG</w:t>
            </w:r>
            <w:r>
              <w:rPr>
                <w:rFonts w:cs="Arial"/>
                <w:vertAlign w:val="subscript"/>
                <w:lang w:eastAsia="ja-JP"/>
              </w:rPr>
              <w:t>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ja-JP"/>
              </w:rPr>
            </w:pPr>
            <w:r>
              <w:rPr>
                <w:rFonts w:cs="Arial"/>
                <w:lang w:eastAsia="ja-JP"/>
              </w:rPr>
              <w:t xml:space="preserve">The reason for the action is expiry of timer </w:t>
            </w:r>
            <w:proofErr w:type="spellStart"/>
            <w:r>
              <w:rPr>
                <w:rFonts w:cs="Arial"/>
                <w:lang w:eastAsia="ja-JP"/>
              </w:rPr>
              <w:t>TNG</w:t>
            </w:r>
            <w:r>
              <w:rPr>
                <w:rFonts w:cs="Arial"/>
                <w:vertAlign w:val="subscript"/>
                <w:lang w:eastAsia="ja-JP"/>
              </w:rPr>
              <w:t>RELOCoverall</w:t>
            </w:r>
            <w:proofErr w:type="spellEnd"/>
            <w:r>
              <w:rPr>
                <w:rFonts w:cs="Arial"/>
                <w:lang w:eastAsia="ja-JP"/>
              </w:rPr>
              <w: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proofErr w:type="spellStart"/>
            <w:r>
              <w:rPr>
                <w:rFonts w:cs="Arial"/>
                <w:lang w:eastAsia="ja-JP"/>
              </w:rPr>
              <w:t>TNG</w:t>
            </w:r>
            <w:r>
              <w:rPr>
                <w:rFonts w:cs="Arial"/>
                <w:vertAlign w:val="subscript"/>
                <w:lang w:eastAsia="ja-JP"/>
              </w:rPr>
              <w:t>RELOCprep</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ja-JP"/>
              </w:rPr>
            </w:pPr>
            <w:r>
              <w:rPr>
                <w:rFonts w:cs="Arial"/>
                <w:lang w:eastAsia="ja-JP"/>
              </w:rPr>
              <w:t xml:space="preserve">Handover Preparation procedure is cancelled when timer </w:t>
            </w:r>
            <w:proofErr w:type="spellStart"/>
            <w:r>
              <w:rPr>
                <w:rFonts w:cs="Arial"/>
                <w:lang w:eastAsia="ja-JP"/>
              </w:rPr>
              <w:t>TNG</w:t>
            </w:r>
            <w:r>
              <w:rPr>
                <w:rFonts w:cs="Arial"/>
                <w:vertAlign w:val="subscript"/>
                <w:lang w:eastAsia="ja-JP"/>
              </w:rPr>
              <w:t>RELOCprep</w:t>
            </w:r>
            <w:proofErr w:type="spellEnd"/>
            <w:r>
              <w:rPr>
                <w:rFonts w:cs="Arial"/>
                <w:vertAlign w:val="subscript"/>
                <w:lang w:eastAsia="ja-JP"/>
              </w:rPr>
              <w:t xml:space="preserve"> </w:t>
            </w:r>
            <w:r>
              <w:rPr>
                <w:rFonts w:cs="Arial"/>
                <w:lang w:eastAsia="ja-JP"/>
              </w:rPr>
              <w:t>expires.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concerned cell is not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rejected because the target ID is not known to the AMF.</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Load on target cell is too high.</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receiving node does not recognise the local UE NGAP ID.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receiving node considers that the received remote UE NGAP ID is inconsistent.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The reason for requesting handover is radio related.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Handover is requested for time critical reason i.e., this cause value is reserved to represent all critical cases where the connection is likely to be dropped if handover is not performed.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The reason for requesting handover is to improve the load distribution with the neighbour cells.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Load on serving cell needs to be reduced. When applied to handover preparation, it indicates the handover is triggered due to load balancing.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requested due to user inactivity on all PDU sessions, e.g., NG is requested to be released in order to optimise the radio resources.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requested due to losing the radio connection to the UE.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 requested radio resources are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was failed because of invalid QoS combination.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Radio interface procedure has failed.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zh-CN"/>
              </w:rPr>
            </w:pPr>
            <w:r>
              <w:rPr>
                <w:rFonts w:cs="Arial"/>
                <w:lang w:eastAsia="ja-JP"/>
              </w:rPr>
              <w:t>The action is due to a</w:t>
            </w:r>
            <w:r>
              <w:rPr>
                <w:rFonts w:cs="Arial"/>
                <w:lang w:eastAsia="zh-CN"/>
              </w:rPr>
              <w:t xml:space="preserve">n </w:t>
            </w:r>
            <w:proofErr w:type="spellStart"/>
            <w:r>
              <w:rPr>
                <w:rFonts w:cs="Arial"/>
                <w:lang w:eastAsia="zh-CN"/>
              </w:rPr>
              <w:t>ongoing</w:t>
            </w:r>
            <w:proofErr w:type="spellEnd"/>
            <w:r>
              <w:rPr>
                <w:rFonts w:cs="Arial"/>
                <w:lang w:eastAsia="zh-CN"/>
              </w:rPr>
              <w:t xml:space="preserve"> i</w:t>
            </w:r>
            <w:r>
              <w:rPr>
                <w:rFonts w:cs="Arial"/>
                <w:lang w:eastAsia="ja-JP"/>
              </w:rPr>
              <w:t xml:space="preserve">nteraction with </w:t>
            </w:r>
            <w:r>
              <w:rPr>
                <w:rFonts w:cs="Arial"/>
                <w:lang w:eastAsia="zh-CN"/>
              </w:rPr>
              <w:t>an</w:t>
            </w:r>
            <w:r>
              <w:rPr>
                <w:rFonts w:cs="Arial"/>
                <w:lang w:eastAsia="ja-JP"/>
              </w:rPr>
              <w:t>other procedure.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PDU Session ID is unknown in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QoS Flow ID is unknown in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multiple instance of the same PDU Session had been provided to/from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multiple instances of the same QoS flow had been provided to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NG-RAN node is unable to support any of the encryption and/or integrity protection algorithms supported by the UE.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 NG intra-system handover that has been triggered.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 NG inter-system handover that has been triggered.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an Xn handover that has been triggered.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QoS flow setup failed because the requested 5QI is not supported.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 UE resumes from the NG-RAN node different from the one which sent the UE into RRC_INACTIVE state.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w:t>
            </w:r>
            <w:r>
              <w:rPr>
                <w:lang w:eastAsia="ja-JP"/>
              </w:rPr>
              <w:t>he setup of QoS flow is failed due to EPS fallback or RAT fallback for IMS voice using handover or redirection.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PDU session cannot be accepted according to the required user plane integrity protection policy.</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rPr>
              <w:t>The PDU session cannot be accepted according to the required user plane confidentiality protection policy.</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lang w:eastAsia="ja-JP"/>
              </w:rPr>
              <w:t>Slice(s) not supported.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rPr>
              <w:t>The action is requested due to RAN paging failure.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t>The release is requested due to inter-system redirection or intra-system redirection.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t>The requested resources are not available for the slice(s).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rPr>
                <w:rFonts w:cs="Arial"/>
              </w:rPr>
              <w:t>The request is not accepted in order to comply with the maximum data rate for integrity protection supported by the UE.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lang w:eastAsia="ja-JP"/>
              </w:rPr>
              <w:t>The context release is requested by the AMF because the UE is already served by another CN node (same or different system), or another NG interface of the same CN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keepNext/>
              <w:keepLines/>
              <w:overflowPunct w:val="0"/>
              <w:autoSpaceDE w:val="0"/>
              <w:autoSpaceDN w:val="0"/>
              <w:adjustRightInd w:val="0"/>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ja-JP"/>
              </w:rPr>
              <w:t>The action failed due to a temporary failure of the N26 interface.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Release is initiated due to pre-emption.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cs="Arial"/>
                <w:lang w:eastAsia="ja-JP"/>
              </w:rPr>
            </w:pPr>
            <w:r>
              <w:rPr>
                <w:rFonts w:cs="Arial"/>
                <w:lang w:eastAsia="ja-JP"/>
              </w:rPr>
              <w:t xml:space="preserve">The action failed because multiple </w:t>
            </w:r>
            <w:r>
              <w:rPr>
                <w:rFonts w:cs="Arial"/>
                <w:lang w:eastAsia="zh-CN"/>
              </w:rPr>
              <w:t>areas of interest are set with the same Location Reporting Reference ID</w:t>
            </w:r>
            <w:r>
              <w:rPr>
                <w:rFonts w:cs="Arial"/>
                <w:lang w:eastAsia="ja-JP"/>
              </w:rPr>
              <w: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cs="Arial"/>
                <w:lang w:eastAsia="ja-JP"/>
              </w:rPr>
            </w:pPr>
            <w:r>
              <w:rPr>
                <w:rFonts w:eastAsia="宋体" w:cs="Arial"/>
                <w:lang w:eastAsia="zh-CN"/>
              </w:rPr>
              <w:t>The redundant user plane resources indicated by RSN are not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eastAsia="宋体" w:cs="Arial"/>
                <w:lang w:eastAsia="zh-CN"/>
              </w:rPr>
            </w:pPr>
            <w:r>
              <w:rPr>
                <w:rFonts w:cs="Arial"/>
                <w:lang w:eastAsia="ja-JP"/>
              </w:rPr>
              <w:t>Access was denied for NPN reasons.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7A5AA9" w:rsidTr="00E158B4">
        <w:trPr>
          <w:ins w:id="32" w:author="CATT" w:date="2020-10-13T13:55:00Z"/>
        </w:trPr>
        <w:tc>
          <w:tcPr>
            <w:tcW w:w="3168" w:type="dxa"/>
            <w:tcBorders>
              <w:top w:val="single" w:sz="4" w:space="0" w:color="auto"/>
              <w:left w:val="single" w:sz="4" w:space="0" w:color="auto"/>
              <w:bottom w:val="single" w:sz="4" w:space="0" w:color="auto"/>
              <w:right w:val="single" w:sz="4" w:space="0" w:color="auto"/>
            </w:tcBorders>
          </w:tcPr>
          <w:p w:rsidR="007A5AA9" w:rsidRDefault="007A5AA9">
            <w:pPr>
              <w:pStyle w:val="TAL"/>
              <w:rPr>
                <w:ins w:id="33" w:author="CATT" w:date="2020-10-13T13:55:00Z"/>
              </w:rPr>
            </w:pPr>
            <w:ins w:id="34" w:author="CATT" w:date="2020-10-13T13:55:00Z">
              <w:r>
                <w:rPr>
                  <w:rFonts w:hint="eastAsia"/>
                  <w:lang w:eastAsia="zh-CN"/>
                </w:rPr>
                <w:t>Collision between AS-rekeying and Emergency fallback</w:t>
              </w:r>
            </w:ins>
          </w:p>
        </w:tc>
        <w:tc>
          <w:tcPr>
            <w:tcW w:w="6660" w:type="dxa"/>
            <w:tcBorders>
              <w:top w:val="single" w:sz="4" w:space="0" w:color="auto"/>
              <w:left w:val="single" w:sz="4" w:space="0" w:color="auto"/>
              <w:bottom w:val="single" w:sz="4" w:space="0" w:color="auto"/>
              <w:right w:val="single" w:sz="4" w:space="0" w:color="auto"/>
            </w:tcBorders>
          </w:tcPr>
          <w:p w:rsidR="007A5AA9" w:rsidRDefault="007A5AA9" w:rsidP="007A5AA9">
            <w:pPr>
              <w:pStyle w:val="TAL"/>
              <w:ind w:left="90" w:hangingChars="50" w:hanging="90"/>
              <w:rPr>
                <w:ins w:id="35" w:author="CATT" w:date="2020-10-13T13:55:00Z"/>
                <w:rFonts w:cs="Arial"/>
                <w:lang w:eastAsia="zh-CN"/>
              </w:rPr>
            </w:pPr>
            <w:ins w:id="36" w:author="CATT" w:date="2020-10-13T13:56:00Z">
              <w:r>
                <w:rPr>
                  <w:rFonts w:cs="Arial"/>
                  <w:lang w:eastAsia="ja-JP"/>
                </w:rPr>
                <w:t>The action failed due to</w:t>
              </w:r>
              <w:r>
                <w:rPr>
                  <w:rFonts w:cs="Arial" w:hint="eastAsia"/>
                  <w:lang w:eastAsia="zh-CN"/>
                </w:rPr>
                <w:t xml:space="preserve"> the collision between AS Re-keying procedure </w:t>
              </w:r>
            </w:ins>
            <w:ins w:id="37" w:author="CATT" w:date="2020-10-13T13:57:00Z">
              <w:r>
                <w:rPr>
                  <w:rFonts w:cs="Arial" w:hint="eastAsia"/>
                  <w:lang w:eastAsia="zh-CN"/>
                </w:rPr>
                <w:t>and Emergency fallback procedure.</w:t>
              </w:r>
            </w:ins>
            <w:ins w:id="38" w:author="CATT" w:date="2020-10-13T13:56:00Z">
              <w:r>
                <w:rPr>
                  <w:rFonts w:cs="Arial" w:hint="eastAsia"/>
                  <w:lang w:eastAsia="zh-CN"/>
                </w:rPr>
                <w:t xml:space="preserve"> </w:t>
              </w:r>
            </w:ins>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required transport resources are not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Sent when none of the above cause values applies but still the cause is Transport Network Layer related.</w:t>
            </w:r>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release is normal.</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authentication failure.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deregister.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Sent when none of the above cause values applies but still the cause is NAS related.</w:t>
            </w:r>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eastAsia="宋体" w:cs="Arial"/>
                <w:lang w:eastAsia="ja-JP"/>
              </w:rPr>
            </w:pPr>
            <w:r>
              <w:rPr>
                <w:rFonts w:eastAsia="宋体" w:cs="Arial"/>
                <w:lang w:eastAsia="ja-JP"/>
              </w:rPr>
              <w:t>Protocol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eastAsia="宋体" w:cs="Arial"/>
                <w:lang w:eastAsia="ja-JP"/>
              </w:rPr>
            </w:pPr>
            <w:r>
              <w:rPr>
                <w:rFonts w:eastAsia="宋体"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Transfer syntax error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 transfer syntax error.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Abstract syntax error (reject)</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Abstract syntax error (ignore and notify)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an abstract syntax error and the concerning criticality indicated "</w:t>
            </w:r>
            <w:proofErr w:type="gramStart"/>
            <w:r>
              <w:rPr>
                <w:rFonts w:eastAsia="宋体" w:cs="Arial"/>
                <w:lang w:eastAsia="ja-JP"/>
              </w:rPr>
              <w:t>ignore</w:t>
            </w:r>
            <w:proofErr w:type="gramEnd"/>
            <w:r>
              <w:rPr>
                <w:rFonts w:eastAsia="宋体" w:cs="Arial"/>
                <w:lang w:eastAsia="ja-JP"/>
              </w:rPr>
              <w:t xml:space="preserve"> and notify".</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Message not compatible with receiver state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was not compatible with the receiver state.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Semantic error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 semantic error.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Abstract syntax error (falsely constructed message)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contained IEs or IE groups in wrong order or with too many occurrences.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Sent when none of the above cause values applies but still the cause is Protocol related.</w:t>
            </w:r>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keepNext w:val="0"/>
              <w:keepLines w:val="0"/>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Control processing overload.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Not enough resources are available related to user plane processing.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Action related to hardware failure.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The action is due to O&amp;M intervention.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Unknown PLMN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The AMF does not identify any PLMN provided by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rsidR="00763118" w:rsidRDefault="00763118" w:rsidP="00882F29">
      <w:pPr>
        <w:rPr>
          <w:noProof/>
          <w:lang w:val="en-US" w:eastAsia="zh-CN"/>
        </w:rPr>
      </w:pPr>
    </w:p>
    <w:p w:rsidR="004F7285" w:rsidRDefault="004F7285" w:rsidP="004F728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4F7285" w:rsidRPr="00E158B4" w:rsidRDefault="004F7285" w:rsidP="00882F29">
      <w:pPr>
        <w:rPr>
          <w:noProof/>
          <w:lang w:val="en-US" w:eastAsia="zh-CN"/>
        </w:rPr>
      </w:pPr>
    </w:p>
    <w:p w:rsidR="00F2646B" w:rsidRDefault="00F2646B" w:rsidP="00F2646B">
      <w:pPr>
        <w:pStyle w:val="3"/>
      </w:pPr>
      <w:bookmarkStart w:id="39" w:name="_Toc51746284"/>
      <w:bookmarkStart w:id="40" w:name="_Toc45898077"/>
      <w:bookmarkStart w:id="41" w:name="_Toc45798688"/>
      <w:bookmarkStart w:id="42" w:name="_Toc45720808"/>
      <w:bookmarkStart w:id="43" w:name="_Toc45658988"/>
      <w:bookmarkStart w:id="44" w:name="_Toc45652556"/>
      <w:bookmarkStart w:id="45" w:name="_Toc36555157"/>
      <w:bookmarkStart w:id="46" w:name="_Toc36553430"/>
      <w:bookmarkStart w:id="47" w:name="_Toc29504977"/>
      <w:bookmarkStart w:id="48" w:name="_Toc29504393"/>
      <w:bookmarkStart w:id="49" w:name="_Toc29503809"/>
      <w:bookmarkStart w:id="50" w:name="_Toc20955356"/>
      <w:r>
        <w:lastRenderedPageBreak/>
        <w:t>9.4.5</w:t>
      </w:r>
      <w:r>
        <w:tab/>
        <w:t>Information Element Definitions</w:t>
      </w:r>
      <w:bookmarkEnd w:id="39"/>
      <w:bookmarkEnd w:id="40"/>
      <w:bookmarkEnd w:id="41"/>
      <w:bookmarkEnd w:id="42"/>
      <w:bookmarkEnd w:id="43"/>
      <w:bookmarkEnd w:id="44"/>
      <w:bookmarkEnd w:id="45"/>
      <w:bookmarkEnd w:id="46"/>
      <w:bookmarkEnd w:id="47"/>
      <w:bookmarkEnd w:id="48"/>
      <w:bookmarkEnd w:id="49"/>
      <w:bookmarkEnd w:id="50"/>
    </w:p>
    <w:p w:rsidR="00F2646B" w:rsidRDefault="00F2646B" w:rsidP="00F2646B">
      <w:pPr>
        <w:pStyle w:val="PL"/>
        <w:rPr>
          <w:noProof w:val="0"/>
          <w:snapToGrid w:val="0"/>
        </w:rPr>
      </w:pPr>
      <w:r>
        <w:rPr>
          <w:noProof w:val="0"/>
          <w:snapToGrid w:val="0"/>
        </w:rPr>
        <w:t>-- ASN1START</w:t>
      </w:r>
    </w:p>
    <w:p w:rsidR="00F2646B" w:rsidRDefault="00F2646B" w:rsidP="00F2646B">
      <w:pPr>
        <w:pStyle w:val="PL"/>
        <w:rPr>
          <w:noProof w:val="0"/>
          <w:snapToGrid w:val="0"/>
        </w:rPr>
      </w:pPr>
      <w:r>
        <w:rPr>
          <w:noProof w:val="0"/>
          <w:snapToGrid w:val="0"/>
        </w:rPr>
        <w:t>-- **************************************************************</w:t>
      </w:r>
    </w:p>
    <w:p w:rsidR="00F2646B" w:rsidRDefault="00F2646B" w:rsidP="00F2646B">
      <w:pPr>
        <w:pStyle w:val="PL"/>
        <w:rPr>
          <w:noProof w:val="0"/>
          <w:snapToGrid w:val="0"/>
        </w:rPr>
      </w:pPr>
      <w:r>
        <w:rPr>
          <w:noProof w:val="0"/>
          <w:snapToGrid w:val="0"/>
        </w:rPr>
        <w:t>--</w:t>
      </w:r>
    </w:p>
    <w:p w:rsidR="00F2646B" w:rsidRDefault="00F2646B" w:rsidP="00F2646B">
      <w:pPr>
        <w:pStyle w:val="PL"/>
        <w:rPr>
          <w:noProof w:val="0"/>
          <w:snapToGrid w:val="0"/>
        </w:rPr>
      </w:pPr>
      <w:r>
        <w:rPr>
          <w:noProof w:val="0"/>
          <w:snapToGrid w:val="0"/>
        </w:rPr>
        <w:t>-- Information Element Definitions</w:t>
      </w:r>
    </w:p>
    <w:p w:rsidR="00F2646B" w:rsidRDefault="00F2646B" w:rsidP="00F2646B">
      <w:pPr>
        <w:pStyle w:val="PL"/>
        <w:rPr>
          <w:noProof w:val="0"/>
          <w:snapToGrid w:val="0"/>
        </w:rPr>
      </w:pPr>
      <w:r>
        <w:rPr>
          <w:noProof w:val="0"/>
          <w:snapToGrid w:val="0"/>
        </w:rPr>
        <w:t>--</w:t>
      </w:r>
    </w:p>
    <w:p w:rsidR="00F2646B" w:rsidRDefault="00F2646B" w:rsidP="00F2646B">
      <w:pPr>
        <w:pStyle w:val="PL"/>
        <w:rPr>
          <w:noProof w:val="0"/>
          <w:snapToGrid w:val="0"/>
        </w:rPr>
      </w:pPr>
      <w:r>
        <w:rPr>
          <w:noProof w:val="0"/>
          <w:snapToGrid w:val="0"/>
        </w:rPr>
        <w:t>-- **************************************************************</w:t>
      </w:r>
    </w:p>
    <w:p w:rsidR="00E158B4" w:rsidRDefault="007E1BCC" w:rsidP="00882F29">
      <w:pPr>
        <w:rPr>
          <w:noProof/>
          <w:lang w:eastAsia="zh-CN"/>
        </w:rPr>
      </w:pPr>
      <w:r w:rsidRPr="007E1BCC">
        <w:rPr>
          <w:rFonts w:hint="eastAsia"/>
          <w:noProof/>
          <w:highlight w:val="yellow"/>
          <w:lang w:eastAsia="zh-CN"/>
        </w:rPr>
        <w:t>&lt;&lt;&lt;&lt;&lt;&lt;&lt;&lt;&lt; Unchanged texts are omitted &gt;&gt;&gt;&gt;&gt;&gt;&gt;&gt;&gt;&gt;&gt;</w:t>
      </w:r>
    </w:p>
    <w:p w:rsidR="00E158B4" w:rsidRPr="001D2E49" w:rsidRDefault="00E158B4" w:rsidP="00E158B4">
      <w:pPr>
        <w:pStyle w:val="PL"/>
        <w:spacing w:line="0" w:lineRule="atLeast"/>
        <w:rPr>
          <w:noProof w:val="0"/>
          <w:snapToGrid w:val="0"/>
        </w:rPr>
      </w:pPr>
      <w:proofErr w:type="spellStart"/>
      <w:proofErr w:type="gramStart"/>
      <w:r w:rsidRPr="001D2E49">
        <w:rPr>
          <w:noProof w:val="0"/>
          <w:snapToGrid w:val="0"/>
        </w:rPr>
        <w:t>CauseRadioNetwork</w:t>
      </w:r>
      <w:proofErr w:type="spellEnd"/>
      <w:r w:rsidRPr="001D2E49">
        <w:rPr>
          <w:noProof w:val="0"/>
          <w:snapToGrid w:val="0"/>
        </w:rPr>
        <w:t xml:space="preserve"> :</w:t>
      </w:r>
      <w:proofErr w:type="gramEnd"/>
      <w:r w:rsidRPr="001D2E49">
        <w:rPr>
          <w:noProof w:val="0"/>
          <w:snapToGrid w:val="0"/>
        </w:rPr>
        <w:t>:= ENUMERATED {</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unspecified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txnrelocoverall</w:t>
      </w:r>
      <w:proofErr w:type="spellEnd"/>
      <w:r w:rsidRPr="001D2E49">
        <w:rPr>
          <w:noProof w:val="0"/>
          <w:snapToGrid w:val="0"/>
        </w:rPr>
        <w:t>-expiry</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release-due-to-</w:t>
      </w:r>
      <w:proofErr w:type="spellStart"/>
      <w:r w:rsidRPr="001D2E49">
        <w:rPr>
          <w:noProof w:val="0"/>
          <w:snapToGrid w:val="0"/>
        </w:rPr>
        <w:t>ngran</w:t>
      </w:r>
      <w:proofErr w:type="spellEnd"/>
      <w:r w:rsidRPr="001D2E49">
        <w:rPr>
          <w:noProof w:val="0"/>
          <w:snapToGrid w:val="0"/>
        </w:rPr>
        <w:t>-generated-reason</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release-due-to-5gc-generated-reason</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handover-cancelled</w:t>
      </w:r>
      <w:proofErr w:type="gramEnd"/>
      <w:r w:rsidRPr="001D2E49">
        <w:rPr>
          <w:noProof w:val="0"/>
          <w:snapToGrid w:val="0"/>
        </w:rPr>
        <w:t>,</w:t>
      </w:r>
      <w:r w:rsidRPr="001D2E49">
        <w:rPr>
          <w:noProof w:val="0"/>
          <w:snapToGrid w:val="0"/>
        </w:rPr>
        <w:tab/>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ho-failure-in-target-5GC-ngran-node-or-target-system</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ho</w:t>
      </w:r>
      <w:proofErr w:type="spellEnd"/>
      <w:r w:rsidRPr="001D2E49">
        <w:rPr>
          <w:noProof w:val="0"/>
          <w:snapToGrid w:val="0"/>
        </w:rPr>
        <w:t>-target-not-allowed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tngrelocoverall</w:t>
      </w:r>
      <w:proofErr w:type="spellEnd"/>
      <w:r w:rsidRPr="001D2E49">
        <w:rPr>
          <w:noProof w:val="0"/>
          <w:snapToGrid w:val="0"/>
        </w:rPr>
        <w:t>-e</w:t>
      </w:r>
      <w:r w:rsidRPr="001D2E49">
        <w:rPr>
          <w:noProof w:val="0"/>
        </w:rPr>
        <w:t>xpiry</w:t>
      </w:r>
      <w:proofErr w:type="gramEnd"/>
      <w:r w:rsidRPr="001D2E49">
        <w:rPr>
          <w:noProof w:val="0"/>
        </w:rPr>
        <w:t>,</w:t>
      </w:r>
    </w:p>
    <w:p w:rsidR="00E158B4" w:rsidRPr="001D2E49" w:rsidRDefault="00E158B4" w:rsidP="00E158B4">
      <w:pPr>
        <w:pStyle w:val="PL"/>
        <w:spacing w:line="0" w:lineRule="atLeast"/>
        <w:rPr>
          <w:noProof w:val="0"/>
        </w:rPr>
      </w:pPr>
      <w:r w:rsidRPr="001D2E49">
        <w:rPr>
          <w:noProof w:val="0"/>
        </w:rPr>
        <w:tab/>
      </w:r>
      <w:proofErr w:type="spellStart"/>
      <w:proofErr w:type="gramStart"/>
      <w:r w:rsidRPr="001D2E49">
        <w:rPr>
          <w:noProof w:val="0"/>
        </w:rPr>
        <w:t>tngrelocprep</w:t>
      </w:r>
      <w:proofErr w:type="spellEnd"/>
      <w:r w:rsidRPr="001D2E49">
        <w:rPr>
          <w:noProof w:val="0"/>
        </w:rPr>
        <w:t>-expiry</w:t>
      </w:r>
      <w:proofErr w:type="gramEnd"/>
      <w:r w:rsidRPr="001D2E49">
        <w:rPr>
          <w:noProof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cell-not-available</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unknown-</w:t>
      </w:r>
      <w:proofErr w:type="spellStart"/>
      <w:r w:rsidRPr="001D2E49">
        <w:rPr>
          <w:noProof w:val="0"/>
          <w:snapToGrid w:val="0"/>
        </w:rPr>
        <w:t>targetID</w:t>
      </w:r>
      <w:proofErr w:type="spellEnd"/>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no-radio-resources-available-in-target-cell</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unknown-local-UE-NGAP-ID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inconsistent-remote-UE-NGAP-ID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handover-desirable-for-radio-reason</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time-critical-handover</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resource-optimisation-handover</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reduce-load-in-serving-cell</w:t>
      </w:r>
      <w:proofErr w:type="gramEnd"/>
      <w:r w:rsidRPr="001D2E49">
        <w:rPr>
          <w:noProof w:val="0"/>
          <w:snapToGrid w:val="0"/>
        </w:rPr>
        <w:t>,</w:t>
      </w:r>
    </w:p>
    <w:p w:rsidR="00E158B4" w:rsidRPr="001D2E49" w:rsidRDefault="00E158B4" w:rsidP="00E158B4">
      <w:pPr>
        <w:pStyle w:val="PL"/>
        <w:rPr>
          <w:noProof w:val="0"/>
        </w:rPr>
      </w:pPr>
      <w:r w:rsidRPr="001D2E49">
        <w:rPr>
          <w:noProof w:val="0"/>
          <w:snapToGrid w:val="0"/>
        </w:rPr>
        <w:tab/>
      </w:r>
      <w:proofErr w:type="gramStart"/>
      <w:r w:rsidRPr="001D2E49">
        <w:rPr>
          <w:noProof w:val="0"/>
        </w:rPr>
        <w:t>user-inactivity</w:t>
      </w:r>
      <w:proofErr w:type="gramEnd"/>
      <w:r w:rsidRPr="001D2E49">
        <w:rPr>
          <w:noProof w:val="0"/>
        </w:rPr>
        <w:t>,</w:t>
      </w:r>
    </w:p>
    <w:p w:rsidR="00E158B4" w:rsidRPr="001D2E49" w:rsidRDefault="00E158B4" w:rsidP="00E158B4">
      <w:pPr>
        <w:pStyle w:val="PL"/>
        <w:rPr>
          <w:noProof w:val="0"/>
        </w:rPr>
      </w:pPr>
      <w:r w:rsidRPr="001D2E49">
        <w:rPr>
          <w:noProof w:val="0"/>
        </w:rPr>
        <w:tab/>
      </w:r>
      <w:proofErr w:type="gramStart"/>
      <w:r w:rsidRPr="001D2E49">
        <w:rPr>
          <w:noProof w:val="0"/>
        </w:rPr>
        <w:t>radio-connection-with-ue-lost</w:t>
      </w:r>
      <w:proofErr w:type="gramEnd"/>
      <w:r w:rsidRPr="001D2E49">
        <w:rPr>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radio-resources-not-available</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invalid-</w:t>
      </w:r>
      <w:proofErr w:type="spellStart"/>
      <w:r w:rsidRPr="001D2E49">
        <w:rPr>
          <w:rFonts w:cs="Arial"/>
          <w:noProof w:val="0"/>
        </w:rPr>
        <w:t>qos</w:t>
      </w:r>
      <w:proofErr w:type="spellEnd"/>
      <w:r w:rsidRPr="001D2E49">
        <w:rPr>
          <w:rFonts w:cs="Arial"/>
          <w:noProof w:val="0"/>
        </w:rPr>
        <w:t>-combination</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failure-in-radio-interface-procedure</w:t>
      </w:r>
      <w:proofErr w:type="gramEnd"/>
      <w:r w:rsidRPr="001D2E49">
        <w:rPr>
          <w:rFonts w:cs="Arial"/>
          <w:noProof w:val="0"/>
        </w:rPr>
        <w:t>,</w:t>
      </w:r>
    </w:p>
    <w:p w:rsidR="00E158B4" w:rsidRPr="001D2E49" w:rsidRDefault="00E158B4" w:rsidP="00E158B4">
      <w:pPr>
        <w:pStyle w:val="PL"/>
        <w:rPr>
          <w:rFonts w:cs="Arial"/>
          <w:noProof w:val="0"/>
          <w:lang w:eastAsia="zh-CN"/>
        </w:rPr>
      </w:pPr>
      <w:r w:rsidRPr="001D2E49">
        <w:rPr>
          <w:rFonts w:cs="Arial"/>
          <w:noProof w:val="0"/>
          <w:lang w:eastAsia="zh-CN"/>
        </w:rPr>
        <w:tab/>
      </w:r>
      <w:proofErr w:type="gramStart"/>
      <w:r w:rsidRPr="001D2E49">
        <w:rPr>
          <w:rFonts w:cs="Arial"/>
          <w:noProof w:val="0"/>
          <w:lang w:eastAsia="zh-CN"/>
        </w:rPr>
        <w:t>interaction-with-other-procedure</w:t>
      </w:r>
      <w:proofErr w:type="gramEnd"/>
      <w:r w:rsidRPr="001D2E49">
        <w:rPr>
          <w:rFonts w:cs="Arial"/>
          <w:noProof w:val="0"/>
          <w:lang w:eastAsia="zh-CN"/>
        </w:rPr>
        <w:t>,</w:t>
      </w:r>
    </w:p>
    <w:p w:rsidR="00E158B4" w:rsidRPr="001D2E49" w:rsidRDefault="00E158B4" w:rsidP="00E158B4">
      <w:pPr>
        <w:pStyle w:val="PL"/>
        <w:rPr>
          <w:noProof w:val="0"/>
        </w:rPr>
      </w:pPr>
      <w:r w:rsidRPr="001D2E49">
        <w:rPr>
          <w:noProof w:val="0"/>
        </w:rPr>
        <w:tab/>
      </w:r>
      <w:proofErr w:type="gramStart"/>
      <w:r w:rsidRPr="001D2E49">
        <w:rPr>
          <w:noProof w:val="0"/>
        </w:rPr>
        <w:t>unknown-PDU-session-ID</w:t>
      </w:r>
      <w:proofErr w:type="gramEnd"/>
      <w:r w:rsidRPr="001D2E49">
        <w:rPr>
          <w:noProof w:val="0"/>
        </w:rPr>
        <w:t>,</w:t>
      </w:r>
    </w:p>
    <w:p w:rsidR="00E158B4" w:rsidRPr="001D2E49" w:rsidRDefault="00E158B4" w:rsidP="00E158B4">
      <w:pPr>
        <w:pStyle w:val="PL"/>
        <w:rPr>
          <w:noProof w:val="0"/>
        </w:rPr>
      </w:pPr>
      <w:r w:rsidRPr="001D2E49">
        <w:rPr>
          <w:noProof w:val="0"/>
        </w:rPr>
        <w:tab/>
      </w:r>
      <w:proofErr w:type="spellStart"/>
      <w:proofErr w:type="gram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roofErr w:type="gramEnd"/>
      <w:r w:rsidRPr="001D2E49">
        <w:rPr>
          <w:noProof w:val="0"/>
        </w:rPr>
        <w:t>,</w:t>
      </w:r>
    </w:p>
    <w:p w:rsidR="00E158B4" w:rsidRPr="001D2E49" w:rsidRDefault="00E158B4" w:rsidP="00E158B4">
      <w:pPr>
        <w:pStyle w:val="PL"/>
      </w:pPr>
      <w:r w:rsidRPr="001D2E49">
        <w:rPr>
          <w:noProof w:val="0"/>
        </w:rPr>
        <w:tab/>
      </w:r>
      <w:proofErr w:type="gramStart"/>
      <w:r w:rsidRPr="001D2E49">
        <w:rPr>
          <w:noProof w:val="0"/>
        </w:rPr>
        <w:t>multiple-PDU-session-ID-instances</w:t>
      </w:r>
      <w:proofErr w:type="gramEnd"/>
      <w:r w:rsidRPr="001D2E49">
        <w:t>,</w:t>
      </w:r>
    </w:p>
    <w:p w:rsidR="00E158B4" w:rsidRPr="001D2E49" w:rsidRDefault="00E158B4" w:rsidP="00E158B4">
      <w:pPr>
        <w:pStyle w:val="PL"/>
        <w:rPr>
          <w:rFonts w:cs="Arial"/>
          <w:noProof w:val="0"/>
        </w:rPr>
      </w:pPr>
      <w:r w:rsidRPr="001D2E49">
        <w:rPr>
          <w:bCs/>
          <w:noProof w:val="0"/>
        </w:rPr>
        <w:tab/>
      </w:r>
      <w:proofErr w:type="gramStart"/>
      <w:r w:rsidRPr="001D2E49">
        <w:rPr>
          <w:bCs/>
          <w:noProof w:val="0"/>
        </w:rPr>
        <w:t>multiple-</w:t>
      </w:r>
      <w:proofErr w:type="spellStart"/>
      <w:r w:rsidRPr="001D2E49">
        <w:rPr>
          <w:bCs/>
          <w:noProof w:val="0"/>
        </w:rPr>
        <w:t>qos</w:t>
      </w:r>
      <w:proofErr w:type="spellEnd"/>
      <w:r w:rsidRPr="001D2E49">
        <w:rPr>
          <w:bCs/>
          <w:noProof w:val="0"/>
        </w:rPr>
        <w:t>-flow-ID-instances</w:t>
      </w:r>
      <w:proofErr w:type="gramEnd"/>
      <w:r w:rsidRPr="001D2E49">
        <w:rPr>
          <w:bCs/>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noProof w:val="0"/>
        </w:rPr>
        <w:t>encryption-and-or-integrity-protection-algorithms-not-supported</w:t>
      </w:r>
      <w:proofErr w:type="gramEnd"/>
      <w:r w:rsidRPr="001D2E49">
        <w:rPr>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ng-intra-system-handover-triggered</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ng-inter-system-handover-triggered</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spellStart"/>
      <w:proofErr w:type="gramStart"/>
      <w:r w:rsidRPr="001D2E49">
        <w:rPr>
          <w:rFonts w:cs="Arial"/>
          <w:noProof w:val="0"/>
        </w:rPr>
        <w:t>xn</w:t>
      </w:r>
      <w:proofErr w:type="spellEnd"/>
      <w:r w:rsidRPr="001D2E49">
        <w:rPr>
          <w:rFonts w:cs="Arial"/>
          <w:noProof w:val="0"/>
        </w:rPr>
        <w:t>-handover-triggered</w:t>
      </w:r>
      <w:proofErr w:type="gramEnd"/>
      <w:r w:rsidRPr="001D2E49">
        <w:rPr>
          <w:rFonts w:cs="Arial"/>
          <w:noProof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not-supported-5QI-value</w:t>
      </w:r>
      <w:proofErr w:type="gramEnd"/>
      <w:r w:rsidRPr="001D2E49">
        <w:rPr>
          <w:noProof w:val="0"/>
          <w:snapToGrid w:val="0"/>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ue-context-transfer</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spellStart"/>
      <w:proofErr w:type="gramStart"/>
      <w:r w:rsidRPr="001D2E49">
        <w:rPr>
          <w:noProof w:val="0"/>
          <w:szCs w:val="18"/>
        </w:rPr>
        <w:t>ims</w:t>
      </w:r>
      <w:proofErr w:type="spellEnd"/>
      <w:r w:rsidRPr="001D2E49">
        <w:rPr>
          <w:noProof w:val="0"/>
          <w:szCs w:val="18"/>
        </w:rPr>
        <w:t>-voice-</w:t>
      </w:r>
      <w:proofErr w:type="spellStart"/>
      <w:r w:rsidRPr="001D2E49">
        <w:rPr>
          <w:noProof w:val="0"/>
          <w:szCs w:val="18"/>
        </w:rPr>
        <w:t>eps</w:t>
      </w:r>
      <w:proofErr w:type="spellEnd"/>
      <w:r w:rsidRPr="001D2E49">
        <w:rPr>
          <w:noProof w:val="0"/>
          <w:szCs w:val="18"/>
        </w:rPr>
        <w:t>-fallback-or-rat-fallback-triggered</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up-integrity-protection-not-possible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up-confidentiality-protection-not-possible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slice-not-supported</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ue-in-</w:t>
      </w:r>
      <w:proofErr w:type="spellStart"/>
      <w:r w:rsidRPr="001D2E49">
        <w:rPr>
          <w:noProof w:val="0"/>
          <w:szCs w:val="18"/>
        </w:rPr>
        <w:t>rrc</w:t>
      </w:r>
      <w:proofErr w:type="spellEnd"/>
      <w:r w:rsidRPr="001D2E49">
        <w:rPr>
          <w:noProof w:val="0"/>
          <w:szCs w:val="18"/>
        </w:rPr>
        <w:t>-inactive-state-not-reachable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redirection</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resources-not-available-for-the-slice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ue-max-integrity-protected-data-rate-reason</w:t>
      </w:r>
      <w:proofErr w:type="gramEnd"/>
      <w:r w:rsidRPr="001D2E49">
        <w:rPr>
          <w:noProof w:val="0"/>
          <w:szCs w:val="18"/>
        </w:rPr>
        <w:t>,</w:t>
      </w:r>
    </w:p>
    <w:p w:rsidR="00E158B4" w:rsidRPr="001D2E49" w:rsidRDefault="00E158B4" w:rsidP="00E158B4">
      <w:pPr>
        <w:pStyle w:val="PL"/>
        <w:spacing w:line="0" w:lineRule="atLeast"/>
        <w:rPr>
          <w:noProof w:val="0"/>
          <w:snapToGrid w:val="0"/>
        </w:rPr>
      </w:pPr>
      <w:r w:rsidRPr="001D2E49">
        <w:rPr>
          <w:noProof w:val="0"/>
          <w:szCs w:val="18"/>
        </w:rPr>
        <w:tab/>
      </w:r>
      <w:proofErr w:type="gramStart"/>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n26-interface-not-available</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release-due-to-pre-emption</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multiple-location-reporting-reference-ID-instances</w:t>
      </w:r>
      <w:proofErr w:type="gramEnd"/>
      <w:r>
        <w:rPr>
          <w:noProof w:val="0"/>
          <w:snapToGrid w:val="0"/>
        </w:rPr>
        <w:t>,</w:t>
      </w:r>
    </w:p>
    <w:p w:rsidR="00E158B4" w:rsidRDefault="00E158B4" w:rsidP="00E158B4">
      <w:pPr>
        <w:pStyle w:val="PL"/>
        <w:spacing w:line="0" w:lineRule="atLeast"/>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rsidR="00E158B4" w:rsidRDefault="00E158B4" w:rsidP="00E158B4">
      <w:pPr>
        <w:pStyle w:val="PL"/>
        <w:spacing w:line="0" w:lineRule="atLeast"/>
        <w:rPr>
          <w:noProof w:val="0"/>
          <w:snapToGrid w:val="0"/>
        </w:rPr>
      </w:pPr>
      <w:r>
        <w:rPr>
          <w:noProof w:val="0"/>
          <w:snapToGrid w:val="0"/>
        </w:rPr>
        <w:tab/>
      </w:r>
      <w:proofErr w:type="spellStart"/>
      <w:proofErr w:type="gramStart"/>
      <w:r w:rsidRPr="00500FD9">
        <w:rPr>
          <w:noProof w:val="0"/>
          <w:snapToGrid w:val="0"/>
        </w:rPr>
        <w:t>npn</w:t>
      </w:r>
      <w:proofErr w:type="spellEnd"/>
      <w:r w:rsidRPr="00500FD9">
        <w:rPr>
          <w:noProof w:val="0"/>
          <w:snapToGrid w:val="0"/>
        </w:rPr>
        <w:t>-access-denied</w:t>
      </w:r>
      <w:proofErr w:type="gramEnd"/>
      <w:r>
        <w:rPr>
          <w:noProof w:val="0"/>
          <w:snapToGrid w:val="0"/>
        </w:rPr>
        <w:t>,</w:t>
      </w:r>
    </w:p>
    <w:p w:rsidR="00E158B4" w:rsidRDefault="00E158B4" w:rsidP="00E158B4">
      <w:pPr>
        <w:pStyle w:val="PL"/>
        <w:spacing w:line="0" w:lineRule="atLeast"/>
        <w:rPr>
          <w:ins w:id="51" w:author="CATT" w:date="2020-10-13T13:58:00Z"/>
          <w:noProof w:val="0"/>
          <w:snapToGrid w:val="0"/>
          <w:lang w:eastAsia="zh-CN"/>
        </w:rPr>
      </w:pPr>
      <w:r w:rsidRPr="00CF39E2">
        <w:rPr>
          <w:noProof w:val="0"/>
          <w:snapToGrid w:val="0"/>
        </w:rPr>
        <w:tab/>
      </w:r>
      <w:proofErr w:type="gramStart"/>
      <w:r>
        <w:rPr>
          <w:noProof w:val="0"/>
          <w:snapToGrid w:val="0"/>
        </w:rPr>
        <w:t>cag-only</w:t>
      </w:r>
      <w:r w:rsidRPr="00CF39E2">
        <w:rPr>
          <w:noProof w:val="0"/>
          <w:snapToGrid w:val="0"/>
        </w:rPr>
        <w:t>-access-denied</w:t>
      </w:r>
      <w:proofErr w:type="gramEnd"/>
      <w:ins w:id="52" w:author="CATT" w:date="2020-10-13T13:58:00Z">
        <w:r w:rsidR="00F2646B">
          <w:rPr>
            <w:rFonts w:hint="eastAsia"/>
            <w:noProof w:val="0"/>
            <w:snapToGrid w:val="0"/>
            <w:lang w:eastAsia="zh-CN"/>
          </w:rPr>
          <w:t>,</w:t>
        </w:r>
      </w:ins>
    </w:p>
    <w:p w:rsidR="009D0640" w:rsidRPr="001D2E49" w:rsidRDefault="009D0640" w:rsidP="009D0640">
      <w:pPr>
        <w:pStyle w:val="PL"/>
        <w:spacing w:line="0" w:lineRule="atLeast"/>
        <w:rPr>
          <w:ins w:id="53" w:author="CATT" w:date="2020-10-13T13:59:00Z"/>
          <w:noProof w:val="0"/>
          <w:snapToGrid w:val="0"/>
        </w:rPr>
      </w:pPr>
      <w:ins w:id="54" w:author="CATT" w:date="2020-10-13T13:59:00Z">
        <w:r>
          <w:rPr>
            <w:rFonts w:hint="eastAsia"/>
            <w:noProof w:val="0"/>
            <w:snapToGrid w:val="0"/>
            <w:lang w:eastAsia="zh-CN"/>
          </w:rPr>
          <w:tab/>
        </w:r>
        <w:r w:rsidRPr="00A20FC5">
          <w:rPr>
            <w:rFonts w:hint="eastAsia"/>
            <w:noProof w:val="0"/>
            <w:snapToGrid w:val="0"/>
          </w:rPr>
          <w:t>Collision</w:t>
        </w:r>
        <w:r>
          <w:rPr>
            <w:rFonts w:hint="eastAsia"/>
            <w:noProof w:val="0"/>
            <w:snapToGrid w:val="0"/>
            <w:lang w:eastAsia="zh-CN"/>
          </w:rPr>
          <w:t>-</w:t>
        </w:r>
        <w:r w:rsidRPr="00A20FC5">
          <w:rPr>
            <w:rFonts w:hint="eastAsia"/>
            <w:noProof w:val="0"/>
            <w:snapToGrid w:val="0"/>
          </w:rPr>
          <w:t>between</w:t>
        </w:r>
        <w:r>
          <w:rPr>
            <w:rFonts w:hint="eastAsia"/>
            <w:noProof w:val="0"/>
            <w:snapToGrid w:val="0"/>
            <w:lang w:eastAsia="zh-CN"/>
          </w:rPr>
          <w:t>-</w:t>
        </w:r>
        <w:r w:rsidRPr="00A20FC5">
          <w:rPr>
            <w:rFonts w:hint="eastAsia"/>
            <w:noProof w:val="0"/>
            <w:snapToGrid w:val="0"/>
          </w:rPr>
          <w:t>AS-rekeying</w:t>
        </w:r>
        <w:r>
          <w:rPr>
            <w:rFonts w:hint="eastAsia"/>
            <w:noProof w:val="0"/>
            <w:snapToGrid w:val="0"/>
            <w:lang w:eastAsia="zh-CN"/>
          </w:rPr>
          <w:t>-</w:t>
        </w:r>
        <w:r w:rsidRPr="00A20FC5">
          <w:rPr>
            <w:rFonts w:hint="eastAsia"/>
            <w:noProof w:val="0"/>
            <w:snapToGrid w:val="0"/>
          </w:rPr>
          <w:t>and</w:t>
        </w:r>
        <w:r>
          <w:rPr>
            <w:rFonts w:hint="eastAsia"/>
            <w:noProof w:val="0"/>
            <w:snapToGrid w:val="0"/>
            <w:lang w:eastAsia="zh-CN"/>
          </w:rPr>
          <w:t>-</w:t>
        </w:r>
        <w:r w:rsidRPr="00A20FC5">
          <w:rPr>
            <w:rFonts w:hint="eastAsia"/>
            <w:noProof w:val="0"/>
            <w:snapToGrid w:val="0"/>
          </w:rPr>
          <w:t>Emergency</w:t>
        </w:r>
        <w:r>
          <w:rPr>
            <w:rFonts w:hint="eastAsia"/>
            <w:noProof w:val="0"/>
            <w:snapToGrid w:val="0"/>
            <w:lang w:eastAsia="zh-CN"/>
          </w:rPr>
          <w:t>-</w:t>
        </w:r>
        <w:r w:rsidRPr="00A20FC5">
          <w:rPr>
            <w:rFonts w:hint="eastAsia"/>
            <w:noProof w:val="0"/>
            <w:snapToGrid w:val="0"/>
          </w:rPr>
          <w:t>fallback</w:t>
        </w:r>
      </w:ins>
    </w:p>
    <w:p w:rsidR="00F2646B" w:rsidRPr="009D0640" w:rsidDel="009D0640" w:rsidRDefault="00F2646B" w:rsidP="009D0640">
      <w:pPr>
        <w:pStyle w:val="PL"/>
        <w:spacing w:line="0" w:lineRule="atLeast"/>
        <w:rPr>
          <w:del w:id="55" w:author="CATT" w:date="2020-10-13T13:59:00Z"/>
          <w:noProof w:val="0"/>
          <w:snapToGrid w:val="0"/>
        </w:rPr>
      </w:pPr>
    </w:p>
    <w:p w:rsidR="00E158B4" w:rsidRPr="001D2E49" w:rsidRDefault="00E158B4" w:rsidP="00E158B4">
      <w:pPr>
        <w:pStyle w:val="PL"/>
        <w:spacing w:line="0" w:lineRule="atLeast"/>
        <w:rPr>
          <w:noProof w:val="0"/>
          <w:snapToGrid w:val="0"/>
        </w:rPr>
      </w:pPr>
      <w:r w:rsidRPr="001D2E49">
        <w:rPr>
          <w:noProof w:val="0"/>
          <w:snapToGrid w:val="0"/>
        </w:rPr>
        <w:t>}</w:t>
      </w:r>
    </w:p>
    <w:p w:rsidR="00763118" w:rsidRDefault="00763118" w:rsidP="00882F29">
      <w:pPr>
        <w:rPr>
          <w:noProof/>
          <w:lang w:eastAsia="zh-CN"/>
        </w:rPr>
      </w:pPr>
    </w:p>
    <w:p w:rsidR="004F7285" w:rsidRPr="00E158B4" w:rsidRDefault="004F7285" w:rsidP="00882F29">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End of the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sectPr w:rsidR="004F7285" w:rsidRPr="00E158B4" w:rsidSect="006F4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B1B" w:rsidRDefault="00887B1B">
      <w:r>
        <w:separator/>
      </w:r>
    </w:p>
  </w:endnote>
  <w:endnote w:type="continuationSeparator" w:id="0">
    <w:p w:rsidR="00887B1B" w:rsidRDefault="0088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B1B" w:rsidRDefault="00887B1B">
      <w:r>
        <w:separator/>
      </w:r>
    </w:p>
  </w:footnote>
  <w:footnote w:type="continuationSeparator" w:id="0">
    <w:p w:rsidR="00887B1B" w:rsidRDefault="00887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407BE"/>
    <w:multiLevelType w:val="hybridMultilevel"/>
    <w:tmpl w:val="47C84B54"/>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25"/>
    <w:rsid w:val="00022E4A"/>
    <w:rsid w:val="00044666"/>
    <w:rsid w:val="0006532F"/>
    <w:rsid w:val="000922A9"/>
    <w:rsid w:val="000A571C"/>
    <w:rsid w:val="000A6394"/>
    <w:rsid w:val="000A6568"/>
    <w:rsid w:val="000B7FED"/>
    <w:rsid w:val="000C038A"/>
    <w:rsid w:val="000C6598"/>
    <w:rsid w:val="000D36C7"/>
    <w:rsid w:val="00111AA5"/>
    <w:rsid w:val="00126886"/>
    <w:rsid w:val="00145D43"/>
    <w:rsid w:val="00186A2B"/>
    <w:rsid w:val="00192C46"/>
    <w:rsid w:val="001979BB"/>
    <w:rsid w:val="001A0333"/>
    <w:rsid w:val="001A08B3"/>
    <w:rsid w:val="001A6B3E"/>
    <w:rsid w:val="001A7B60"/>
    <w:rsid w:val="001B343E"/>
    <w:rsid w:val="001B52F0"/>
    <w:rsid w:val="001B7A65"/>
    <w:rsid w:val="001E41F3"/>
    <w:rsid w:val="00210411"/>
    <w:rsid w:val="002245CF"/>
    <w:rsid w:val="00243474"/>
    <w:rsid w:val="0026004D"/>
    <w:rsid w:val="002640DD"/>
    <w:rsid w:val="002667DA"/>
    <w:rsid w:val="00270557"/>
    <w:rsid w:val="00275D12"/>
    <w:rsid w:val="00284FEB"/>
    <w:rsid w:val="002860C4"/>
    <w:rsid w:val="002B5741"/>
    <w:rsid w:val="002D2ADE"/>
    <w:rsid w:val="00305409"/>
    <w:rsid w:val="00313B83"/>
    <w:rsid w:val="003609EF"/>
    <w:rsid w:val="0036231A"/>
    <w:rsid w:val="00371BDA"/>
    <w:rsid w:val="00374DD4"/>
    <w:rsid w:val="00383749"/>
    <w:rsid w:val="003E1A36"/>
    <w:rsid w:val="003F5393"/>
    <w:rsid w:val="00410371"/>
    <w:rsid w:val="004242F1"/>
    <w:rsid w:val="00441261"/>
    <w:rsid w:val="00454B0E"/>
    <w:rsid w:val="004569BD"/>
    <w:rsid w:val="00477C31"/>
    <w:rsid w:val="004B236C"/>
    <w:rsid w:val="004B75B7"/>
    <w:rsid w:val="004F7285"/>
    <w:rsid w:val="0051580D"/>
    <w:rsid w:val="0051647C"/>
    <w:rsid w:val="00547111"/>
    <w:rsid w:val="00547900"/>
    <w:rsid w:val="005514A4"/>
    <w:rsid w:val="00592D74"/>
    <w:rsid w:val="005A25D6"/>
    <w:rsid w:val="005E2C44"/>
    <w:rsid w:val="00605E9E"/>
    <w:rsid w:val="00611176"/>
    <w:rsid w:val="00615D63"/>
    <w:rsid w:val="00621188"/>
    <w:rsid w:val="006257ED"/>
    <w:rsid w:val="00642835"/>
    <w:rsid w:val="006559A0"/>
    <w:rsid w:val="00695808"/>
    <w:rsid w:val="006B46FB"/>
    <w:rsid w:val="006E21FB"/>
    <w:rsid w:val="006F46CE"/>
    <w:rsid w:val="006F6DA7"/>
    <w:rsid w:val="00705632"/>
    <w:rsid w:val="00707905"/>
    <w:rsid w:val="00763118"/>
    <w:rsid w:val="00792342"/>
    <w:rsid w:val="007977A8"/>
    <w:rsid w:val="007A5AA9"/>
    <w:rsid w:val="007B512A"/>
    <w:rsid w:val="007C2097"/>
    <w:rsid w:val="007D6A07"/>
    <w:rsid w:val="007E1BCC"/>
    <w:rsid w:val="007F3B68"/>
    <w:rsid w:val="007F7259"/>
    <w:rsid w:val="008040A8"/>
    <w:rsid w:val="008279FA"/>
    <w:rsid w:val="008626E7"/>
    <w:rsid w:val="00870B5A"/>
    <w:rsid w:val="00870EE7"/>
    <w:rsid w:val="0087486F"/>
    <w:rsid w:val="00882F29"/>
    <w:rsid w:val="008863B9"/>
    <w:rsid w:val="00887B1B"/>
    <w:rsid w:val="00893DC1"/>
    <w:rsid w:val="008A45A6"/>
    <w:rsid w:val="008F686C"/>
    <w:rsid w:val="00904DB0"/>
    <w:rsid w:val="009148DE"/>
    <w:rsid w:val="00941E30"/>
    <w:rsid w:val="009777D9"/>
    <w:rsid w:val="00991B88"/>
    <w:rsid w:val="009A5753"/>
    <w:rsid w:val="009A579D"/>
    <w:rsid w:val="009D0640"/>
    <w:rsid w:val="009D14E4"/>
    <w:rsid w:val="009E3297"/>
    <w:rsid w:val="009F734F"/>
    <w:rsid w:val="00A07EAF"/>
    <w:rsid w:val="00A246B6"/>
    <w:rsid w:val="00A35C97"/>
    <w:rsid w:val="00A47E70"/>
    <w:rsid w:val="00A50CF0"/>
    <w:rsid w:val="00A71C02"/>
    <w:rsid w:val="00A7671C"/>
    <w:rsid w:val="00A8518F"/>
    <w:rsid w:val="00A92716"/>
    <w:rsid w:val="00AA2CBC"/>
    <w:rsid w:val="00AA39FA"/>
    <w:rsid w:val="00AC07D7"/>
    <w:rsid w:val="00AC5820"/>
    <w:rsid w:val="00AC7DE4"/>
    <w:rsid w:val="00AD1CD8"/>
    <w:rsid w:val="00B06960"/>
    <w:rsid w:val="00B258BB"/>
    <w:rsid w:val="00B413AE"/>
    <w:rsid w:val="00B67B97"/>
    <w:rsid w:val="00B968C8"/>
    <w:rsid w:val="00BA3EC5"/>
    <w:rsid w:val="00BA51D9"/>
    <w:rsid w:val="00BB5DFC"/>
    <w:rsid w:val="00BD279D"/>
    <w:rsid w:val="00BD6BB8"/>
    <w:rsid w:val="00C226A3"/>
    <w:rsid w:val="00C57128"/>
    <w:rsid w:val="00C66BA2"/>
    <w:rsid w:val="00C95985"/>
    <w:rsid w:val="00C97FA0"/>
    <w:rsid w:val="00CB243F"/>
    <w:rsid w:val="00CC5026"/>
    <w:rsid w:val="00CC68D0"/>
    <w:rsid w:val="00CE41E7"/>
    <w:rsid w:val="00D03F9A"/>
    <w:rsid w:val="00D06D51"/>
    <w:rsid w:val="00D24991"/>
    <w:rsid w:val="00D50255"/>
    <w:rsid w:val="00D66520"/>
    <w:rsid w:val="00DE34CF"/>
    <w:rsid w:val="00DE414E"/>
    <w:rsid w:val="00DF58ED"/>
    <w:rsid w:val="00E13F3D"/>
    <w:rsid w:val="00E158B4"/>
    <w:rsid w:val="00E34898"/>
    <w:rsid w:val="00E52790"/>
    <w:rsid w:val="00E52923"/>
    <w:rsid w:val="00E713CD"/>
    <w:rsid w:val="00EB09B7"/>
    <w:rsid w:val="00EE4531"/>
    <w:rsid w:val="00EE7D7C"/>
    <w:rsid w:val="00F20EB0"/>
    <w:rsid w:val="00F25D98"/>
    <w:rsid w:val="00F2646B"/>
    <w:rsid w:val="00F300FB"/>
    <w:rsid w:val="00F55B04"/>
    <w:rsid w:val="00F56BCA"/>
    <w:rsid w:val="00F866E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3950">
      <w:bodyDiv w:val="1"/>
      <w:marLeft w:val="0"/>
      <w:marRight w:val="0"/>
      <w:marTop w:val="0"/>
      <w:marBottom w:val="0"/>
      <w:divBdr>
        <w:top w:val="none" w:sz="0" w:space="0" w:color="auto"/>
        <w:left w:val="none" w:sz="0" w:space="0" w:color="auto"/>
        <w:bottom w:val="none" w:sz="0" w:space="0" w:color="auto"/>
        <w:right w:val="none" w:sz="0" w:space="0" w:color="auto"/>
      </w:divBdr>
    </w:div>
    <w:div w:id="635641831">
      <w:bodyDiv w:val="1"/>
      <w:marLeft w:val="0"/>
      <w:marRight w:val="0"/>
      <w:marTop w:val="0"/>
      <w:marBottom w:val="0"/>
      <w:divBdr>
        <w:top w:val="none" w:sz="0" w:space="0" w:color="auto"/>
        <w:left w:val="none" w:sz="0" w:space="0" w:color="auto"/>
        <w:bottom w:val="none" w:sz="0" w:space="0" w:color="auto"/>
        <w:right w:val="none" w:sz="0" w:space="0" w:color="auto"/>
      </w:divBdr>
    </w:div>
    <w:div w:id="811797637">
      <w:bodyDiv w:val="1"/>
      <w:marLeft w:val="0"/>
      <w:marRight w:val="0"/>
      <w:marTop w:val="0"/>
      <w:marBottom w:val="0"/>
      <w:divBdr>
        <w:top w:val="none" w:sz="0" w:space="0" w:color="auto"/>
        <w:left w:val="none" w:sz="0" w:space="0" w:color="auto"/>
        <w:bottom w:val="none" w:sz="0" w:space="0" w:color="auto"/>
        <w:right w:val="none" w:sz="0" w:space="0" w:color="auto"/>
      </w:divBdr>
    </w:div>
    <w:div w:id="842473326">
      <w:bodyDiv w:val="1"/>
      <w:marLeft w:val="0"/>
      <w:marRight w:val="0"/>
      <w:marTop w:val="0"/>
      <w:marBottom w:val="0"/>
      <w:divBdr>
        <w:top w:val="none" w:sz="0" w:space="0" w:color="auto"/>
        <w:left w:val="none" w:sz="0" w:space="0" w:color="auto"/>
        <w:bottom w:val="none" w:sz="0" w:space="0" w:color="auto"/>
        <w:right w:val="none" w:sz="0" w:space="0" w:color="auto"/>
      </w:divBdr>
    </w:div>
    <w:div w:id="1035732033">
      <w:bodyDiv w:val="1"/>
      <w:marLeft w:val="0"/>
      <w:marRight w:val="0"/>
      <w:marTop w:val="0"/>
      <w:marBottom w:val="0"/>
      <w:divBdr>
        <w:top w:val="none" w:sz="0" w:space="0" w:color="auto"/>
        <w:left w:val="none" w:sz="0" w:space="0" w:color="auto"/>
        <w:bottom w:val="none" w:sz="0" w:space="0" w:color="auto"/>
        <w:right w:val="none" w:sz="0" w:space="0" w:color="auto"/>
      </w:divBdr>
    </w:div>
    <w:div w:id="1471362692">
      <w:bodyDiv w:val="1"/>
      <w:marLeft w:val="0"/>
      <w:marRight w:val="0"/>
      <w:marTop w:val="0"/>
      <w:marBottom w:val="0"/>
      <w:divBdr>
        <w:top w:val="none" w:sz="0" w:space="0" w:color="auto"/>
        <w:left w:val="none" w:sz="0" w:space="0" w:color="auto"/>
        <w:bottom w:val="none" w:sz="0" w:space="0" w:color="auto"/>
        <w:right w:val="none" w:sz="0" w:space="0" w:color="auto"/>
      </w:divBdr>
    </w:div>
    <w:div w:id="1555965297">
      <w:bodyDiv w:val="1"/>
      <w:marLeft w:val="0"/>
      <w:marRight w:val="0"/>
      <w:marTop w:val="0"/>
      <w:marBottom w:val="0"/>
      <w:divBdr>
        <w:top w:val="none" w:sz="0" w:space="0" w:color="auto"/>
        <w:left w:val="none" w:sz="0" w:space="0" w:color="auto"/>
        <w:bottom w:val="none" w:sz="0" w:space="0" w:color="auto"/>
        <w:right w:val="none" w:sz="0" w:space="0" w:color="auto"/>
      </w:divBdr>
    </w:div>
    <w:div w:id="1601521330">
      <w:bodyDiv w:val="1"/>
      <w:marLeft w:val="0"/>
      <w:marRight w:val="0"/>
      <w:marTop w:val="0"/>
      <w:marBottom w:val="0"/>
      <w:divBdr>
        <w:top w:val="none" w:sz="0" w:space="0" w:color="auto"/>
        <w:left w:val="none" w:sz="0" w:space="0" w:color="auto"/>
        <w:bottom w:val="none" w:sz="0" w:space="0" w:color="auto"/>
        <w:right w:val="none" w:sz="0" w:space="0" w:color="auto"/>
      </w:divBdr>
    </w:div>
    <w:div w:id="1722753016">
      <w:bodyDiv w:val="1"/>
      <w:marLeft w:val="0"/>
      <w:marRight w:val="0"/>
      <w:marTop w:val="0"/>
      <w:marBottom w:val="0"/>
      <w:divBdr>
        <w:top w:val="none" w:sz="0" w:space="0" w:color="auto"/>
        <w:left w:val="none" w:sz="0" w:space="0" w:color="auto"/>
        <w:bottom w:val="none" w:sz="0" w:space="0" w:color="auto"/>
        <w:right w:val="none" w:sz="0" w:space="0" w:color="auto"/>
      </w:divBdr>
    </w:div>
    <w:div w:id="1741324245">
      <w:bodyDiv w:val="1"/>
      <w:marLeft w:val="0"/>
      <w:marRight w:val="0"/>
      <w:marTop w:val="0"/>
      <w:marBottom w:val="0"/>
      <w:divBdr>
        <w:top w:val="none" w:sz="0" w:space="0" w:color="auto"/>
        <w:left w:val="none" w:sz="0" w:space="0" w:color="auto"/>
        <w:bottom w:val="none" w:sz="0" w:space="0" w:color="auto"/>
        <w:right w:val="none" w:sz="0" w:space="0" w:color="auto"/>
      </w:divBdr>
    </w:div>
    <w:div w:id="2009400098">
      <w:bodyDiv w:val="1"/>
      <w:marLeft w:val="0"/>
      <w:marRight w:val="0"/>
      <w:marTop w:val="0"/>
      <w:marBottom w:val="0"/>
      <w:divBdr>
        <w:top w:val="none" w:sz="0" w:space="0" w:color="auto"/>
        <w:left w:val="none" w:sz="0" w:space="0" w:color="auto"/>
        <w:bottom w:val="none" w:sz="0" w:space="0" w:color="auto"/>
        <w:right w:val="none" w:sz="0" w:space="0" w:color="auto"/>
      </w:divBdr>
    </w:div>
    <w:div w:id="211301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E5955-1CD7-46BC-A668-5F133E8C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Pages>
  <Words>2563</Words>
  <Characters>14615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33</cp:revision>
  <cp:lastPrinted>1900-12-31T16:00:00Z</cp:lastPrinted>
  <dcterms:created xsi:type="dcterms:W3CDTF">2020-10-12T05:22:00Z</dcterms:created>
  <dcterms:modified xsi:type="dcterms:W3CDTF">2020-10-22T00:52:00Z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